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777D9D2B" w:rsidR="003765CD" w:rsidRDefault="003765CD" w:rsidP="003765CD">
      <w:pPr>
        <w:pStyle w:val="CRCoverPage"/>
        <w:tabs>
          <w:tab w:val="right" w:pos="9639"/>
        </w:tabs>
        <w:spacing w:after="0"/>
        <w:rPr>
          <w:b/>
          <w:noProof/>
          <w:sz w:val="24"/>
        </w:rPr>
      </w:pPr>
      <w:r>
        <w:rPr>
          <w:b/>
          <w:noProof/>
          <w:sz w:val="24"/>
        </w:rPr>
        <w:t>3GPP TSG-SA WG6 Meeting #</w:t>
      </w:r>
      <w:r w:rsidR="009E3885">
        <w:rPr>
          <w:b/>
          <w:noProof/>
          <w:sz w:val="24"/>
        </w:rPr>
        <w:t>7</w:t>
      </w:r>
      <w:r w:rsidR="00536F69">
        <w:rPr>
          <w:b/>
          <w:noProof/>
          <w:sz w:val="24"/>
        </w:rPr>
        <w:t>1</w:t>
      </w:r>
      <w:r>
        <w:rPr>
          <w:b/>
          <w:noProof/>
          <w:sz w:val="24"/>
        </w:rPr>
        <w:tab/>
        <w:t>S6-2</w:t>
      </w:r>
      <w:r w:rsidR="00CA0BCE">
        <w:rPr>
          <w:b/>
          <w:noProof/>
          <w:sz w:val="24"/>
        </w:rPr>
        <w:t>60</w:t>
      </w:r>
      <w:r w:rsidR="00427025">
        <w:rPr>
          <w:b/>
          <w:noProof/>
          <w:sz w:val="24"/>
        </w:rPr>
        <w:t>662</w:t>
      </w:r>
    </w:p>
    <w:p w14:paraId="133FF1EF" w14:textId="7CF03219" w:rsidR="003765CD" w:rsidRDefault="00911ADA" w:rsidP="003765CD">
      <w:pPr>
        <w:pStyle w:val="CRCoverPage"/>
        <w:tabs>
          <w:tab w:val="right" w:pos="9639"/>
        </w:tabs>
        <w:spacing w:after="0"/>
        <w:rPr>
          <w:b/>
          <w:noProof/>
          <w:sz w:val="24"/>
        </w:rPr>
      </w:pPr>
      <w:r>
        <w:rPr>
          <w:b/>
          <w:noProof/>
          <w:sz w:val="24"/>
        </w:rPr>
        <w:t>GOA</w:t>
      </w:r>
      <w:r w:rsidR="008F3348" w:rsidRPr="00C352C5">
        <w:rPr>
          <w:b/>
          <w:noProof/>
          <w:sz w:val="24"/>
        </w:rPr>
        <w:t>,</w:t>
      </w:r>
      <w:r w:rsidR="00736EDE" w:rsidRPr="00C352C5">
        <w:rPr>
          <w:b/>
          <w:sz w:val="24"/>
        </w:rPr>
        <w:t xml:space="preserve"> </w:t>
      </w:r>
      <w:r>
        <w:rPr>
          <w:b/>
          <w:sz w:val="24"/>
        </w:rPr>
        <w:t>India</w:t>
      </w:r>
      <w:r w:rsidR="00AE72FB" w:rsidRPr="00C352C5">
        <w:rPr>
          <w:b/>
          <w:sz w:val="24"/>
        </w:rPr>
        <w:t xml:space="preserve">, </w:t>
      </w:r>
      <w:r w:rsidR="009E3885" w:rsidRPr="00C352C5">
        <w:rPr>
          <w:b/>
          <w:sz w:val="24"/>
        </w:rPr>
        <w:t>17</w:t>
      </w:r>
      <w:r w:rsidR="00C823C3" w:rsidRPr="00C352C5">
        <w:rPr>
          <w:b/>
          <w:noProof/>
          <w:sz w:val="24"/>
          <w:vertAlign w:val="superscript"/>
        </w:rPr>
        <w:t>th</w:t>
      </w:r>
      <w:r w:rsidR="00C823C3" w:rsidRPr="00C352C5">
        <w:rPr>
          <w:b/>
          <w:noProof/>
          <w:sz w:val="24"/>
        </w:rPr>
        <w:t xml:space="preserve"> – </w:t>
      </w:r>
      <w:r w:rsidR="009E3885" w:rsidRPr="00C352C5">
        <w:rPr>
          <w:b/>
          <w:noProof/>
          <w:sz w:val="24"/>
        </w:rPr>
        <w:t>21</w:t>
      </w:r>
      <w:r w:rsidR="00C823C3" w:rsidRPr="00C352C5">
        <w:rPr>
          <w:b/>
          <w:noProof/>
          <w:sz w:val="24"/>
          <w:vertAlign w:val="superscript"/>
        </w:rPr>
        <w:t>th</w:t>
      </w:r>
      <w:r w:rsidR="00C823C3" w:rsidRPr="00C352C5">
        <w:rPr>
          <w:b/>
          <w:noProof/>
          <w:sz w:val="24"/>
        </w:rPr>
        <w:t xml:space="preserve"> </w:t>
      </w:r>
      <w:r>
        <w:rPr>
          <w:b/>
          <w:noProof/>
          <w:sz w:val="24"/>
        </w:rPr>
        <w:t>February</w:t>
      </w:r>
      <w:r w:rsidR="00C823C3" w:rsidRPr="00C352C5">
        <w:rPr>
          <w:b/>
          <w:noProof/>
          <w:sz w:val="24"/>
        </w:rPr>
        <w:t xml:space="preserve"> 202</w:t>
      </w:r>
      <w:r>
        <w:rPr>
          <w:b/>
          <w:noProof/>
          <w:sz w:val="24"/>
        </w:rPr>
        <w:t>6</w:t>
      </w:r>
      <w:r w:rsidR="003765CD" w:rsidRPr="00C352C5">
        <w:rPr>
          <w:b/>
          <w:noProof/>
          <w:sz w:val="24"/>
        </w:rPr>
        <w:tab/>
        <w:t>(revision of S6-2</w:t>
      </w:r>
      <w:r w:rsidR="00CA0BCE">
        <w:rPr>
          <w:b/>
          <w:noProof/>
          <w:sz w:val="24"/>
        </w:rPr>
        <w:t>6</w:t>
      </w:r>
      <w:r w:rsidR="00427025">
        <w:rPr>
          <w:b/>
          <w:noProof/>
          <w:sz w:val="24"/>
        </w:rPr>
        <w:t>0335</w:t>
      </w:r>
      <w:r w:rsidR="003765CD" w:rsidRPr="00C352C5">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9D7E61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21C11">
        <w:rPr>
          <w:rFonts w:ascii="Arial" w:hAnsi="Arial" w:cs="Arial"/>
          <w:b/>
          <w:bCs/>
        </w:rPr>
        <w:t>E</w:t>
      </w:r>
      <w:r w:rsidR="00DA25A5">
        <w:rPr>
          <w:rFonts w:ascii="Arial" w:hAnsi="Arial" w:cs="Arial"/>
          <w:b/>
          <w:bCs/>
        </w:rPr>
        <w:t>ricsson</w:t>
      </w:r>
    </w:p>
    <w:p w14:paraId="7A651A91" w14:textId="4A95FF2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36B04">
        <w:rPr>
          <w:rFonts w:ascii="Arial" w:hAnsi="Arial" w:cs="Arial"/>
          <w:b/>
          <w:bCs/>
        </w:rPr>
        <w:t>Updates to</w:t>
      </w:r>
      <w:r w:rsidR="00F21C11">
        <w:rPr>
          <w:rFonts w:ascii="Arial" w:hAnsi="Arial" w:cs="Arial"/>
          <w:b/>
          <w:bCs/>
        </w:rPr>
        <w:t xml:space="preserve"> </w:t>
      </w:r>
      <w:r w:rsidR="00B800FC">
        <w:rPr>
          <w:rFonts w:ascii="Arial" w:hAnsi="Arial" w:cs="Arial"/>
          <w:b/>
          <w:bCs/>
        </w:rPr>
        <w:t>Solution #</w:t>
      </w:r>
      <w:r w:rsidR="004C5633">
        <w:rPr>
          <w:rFonts w:ascii="Arial" w:hAnsi="Arial" w:cs="Arial"/>
          <w:b/>
          <w:bCs/>
        </w:rPr>
        <w:t>21</w:t>
      </w:r>
      <w:r w:rsidR="005267FB">
        <w:rPr>
          <w:rFonts w:ascii="Arial" w:hAnsi="Arial" w:cs="Arial"/>
          <w:b/>
          <w:bCs/>
        </w:rPr>
        <w:t xml:space="preserve"> </w:t>
      </w:r>
      <w:r w:rsidR="00136B04">
        <w:rPr>
          <w:rFonts w:ascii="Arial" w:hAnsi="Arial" w:cs="Arial"/>
          <w:b/>
          <w:bCs/>
        </w:rPr>
        <w:t>on O</w:t>
      </w:r>
      <w:r w:rsidR="00136B04" w:rsidRPr="00136B04">
        <w:rPr>
          <w:rFonts w:ascii="Arial" w:hAnsi="Arial" w:cs="Arial"/>
          <w:b/>
          <w:bCs/>
        </w:rPr>
        <w:t xml:space="preserve">ptimized </w:t>
      </w:r>
      <w:r w:rsidR="00136B04">
        <w:rPr>
          <w:rFonts w:ascii="Arial" w:hAnsi="Arial" w:cs="Arial"/>
          <w:b/>
          <w:bCs/>
        </w:rPr>
        <w:t>L</w:t>
      </w:r>
      <w:r w:rsidR="00136B04" w:rsidRPr="00136B04">
        <w:rPr>
          <w:rFonts w:ascii="Arial" w:hAnsi="Arial" w:cs="Arial"/>
          <w:b/>
          <w:bCs/>
        </w:rPr>
        <w:t xml:space="preserve">ocation </w:t>
      </w:r>
      <w:r w:rsidR="00136B04">
        <w:rPr>
          <w:rFonts w:ascii="Arial" w:hAnsi="Arial" w:cs="Arial"/>
          <w:b/>
          <w:bCs/>
        </w:rPr>
        <w:t>R</w:t>
      </w:r>
      <w:r w:rsidR="00136B04" w:rsidRPr="00136B04">
        <w:rPr>
          <w:rFonts w:ascii="Arial" w:hAnsi="Arial" w:cs="Arial"/>
          <w:b/>
          <w:bCs/>
        </w:rPr>
        <w:t>eporting</w:t>
      </w:r>
    </w:p>
    <w:p w14:paraId="13B93593" w14:textId="72397EEC" w:rsidR="00CD2478" w:rsidRPr="002E0656" w:rsidRDefault="00CD2478" w:rsidP="00CD2478">
      <w:pPr>
        <w:spacing w:after="120"/>
        <w:ind w:left="1985" w:hanging="1985"/>
        <w:rPr>
          <w:rFonts w:ascii="Arial" w:hAnsi="Arial" w:cs="Arial"/>
          <w:b/>
          <w:bCs/>
          <w:lang w:val="sv-SE"/>
        </w:rPr>
      </w:pPr>
      <w:r w:rsidRPr="0034490E">
        <w:rPr>
          <w:rFonts w:ascii="Arial" w:hAnsi="Arial" w:cs="Arial"/>
          <w:b/>
          <w:bCs/>
          <w:lang w:val="sv-SE"/>
        </w:rPr>
        <w:t>Spec:</w:t>
      </w:r>
      <w:r w:rsidRPr="0034490E">
        <w:rPr>
          <w:rFonts w:ascii="Arial" w:hAnsi="Arial" w:cs="Arial"/>
          <w:b/>
          <w:bCs/>
          <w:lang w:val="sv-SE"/>
        </w:rPr>
        <w:tab/>
        <w:t xml:space="preserve">3GPP </w:t>
      </w:r>
      <w:r w:rsidR="005E4909" w:rsidRPr="0034490E">
        <w:rPr>
          <w:rFonts w:ascii="Arial" w:hAnsi="Arial" w:cs="Arial"/>
          <w:b/>
          <w:bCs/>
          <w:lang w:val="sv-SE"/>
        </w:rPr>
        <w:t>TR</w:t>
      </w:r>
      <w:r w:rsidRPr="0034490E">
        <w:rPr>
          <w:rFonts w:ascii="Arial" w:hAnsi="Arial" w:cs="Arial"/>
          <w:b/>
          <w:bCs/>
          <w:lang w:val="sv-SE"/>
        </w:rPr>
        <w:t xml:space="preserve"> </w:t>
      </w:r>
      <w:r w:rsidR="00B31B73" w:rsidRPr="0034490E">
        <w:rPr>
          <w:rFonts w:ascii="Arial" w:hAnsi="Arial" w:cs="Arial"/>
          <w:b/>
          <w:bCs/>
          <w:lang w:val="sv-SE"/>
        </w:rPr>
        <w:t>23.700-</w:t>
      </w:r>
      <w:r w:rsidR="00F918BB">
        <w:rPr>
          <w:rFonts w:ascii="Arial" w:hAnsi="Arial" w:cs="Arial"/>
          <w:b/>
          <w:bCs/>
          <w:lang w:val="sv-SE"/>
        </w:rPr>
        <w:t>44</w:t>
      </w:r>
      <w:r w:rsidR="00E60661" w:rsidRPr="0034490E">
        <w:rPr>
          <w:rFonts w:ascii="Arial" w:hAnsi="Arial" w:cs="Arial"/>
          <w:b/>
          <w:bCs/>
          <w:lang w:val="sv-SE"/>
        </w:rPr>
        <w:t xml:space="preserve"> </w:t>
      </w:r>
      <w:r w:rsidR="00E60661" w:rsidRPr="00C352C5">
        <w:rPr>
          <w:rFonts w:ascii="Arial" w:hAnsi="Arial" w:cs="Arial"/>
          <w:b/>
          <w:bCs/>
          <w:lang w:val="sv-SE"/>
        </w:rPr>
        <w:t>v</w:t>
      </w:r>
      <w:r w:rsidR="006320AC">
        <w:rPr>
          <w:rFonts w:ascii="Arial" w:hAnsi="Arial" w:cs="Arial"/>
          <w:b/>
          <w:bCs/>
          <w:lang w:val="sv-SE"/>
        </w:rPr>
        <w:t>1</w:t>
      </w:r>
      <w:r w:rsidR="00E60661" w:rsidRPr="00C352C5">
        <w:rPr>
          <w:rFonts w:ascii="Arial" w:hAnsi="Arial" w:cs="Arial"/>
          <w:b/>
          <w:bCs/>
          <w:lang w:val="sv-SE"/>
        </w:rPr>
        <w:t>.</w:t>
      </w:r>
      <w:r w:rsidR="00135E54">
        <w:rPr>
          <w:rFonts w:ascii="Arial" w:hAnsi="Arial" w:cs="Arial"/>
          <w:b/>
          <w:bCs/>
          <w:lang w:val="sv-SE"/>
        </w:rPr>
        <w:t>0</w:t>
      </w:r>
      <w:r w:rsidR="00E60661" w:rsidRPr="00C352C5">
        <w:rPr>
          <w:rFonts w:ascii="Arial" w:hAnsi="Arial" w:cs="Arial"/>
          <w:b/>
          <w:bCs/>
          <w:lang w:val="sv-SE"/>
        </w:rPr>
        <w:t>.0</w:t>
      </w:r>
    </w:p>
    <w:p w14:paraId="4348F67C" w14:textId="28556417" w:rsidR="00CD2478" w:rsidRPr="002E0656" w:rsidRDefault="00CD2478" w:rsidP="00CD2478">
      <w:pPr>
        <w:spacing w:after="120"/>
        <w:ind w:left="1985" w:hanging="1985"/>
        <w:rPr>
          <w:rFonts w:ascii="Arial" w:hAnsi="Arial" w:cs="Arial"/>
          <w:b/>
          <w:bCs/>
          <w:lang w:val="sv-SE"/>
        </w:rPr>
      </w:pPr>
      <w:r w:rsidRPr="002E0656">
        <w:rPr>
          <w:rFonts w:ascii="Arial" w:hAnsi="Arial" w:cs="Arial"/>
          <w:b/>
          <w:bCs/>
          <w:lang w:val="sv-SE"/>
        </w:rPr>
        <w:t>Agenda item:</w:t>
      </w:r>
      <w:r w:rsidRPr="002E0656">
        <w:rPr>
          <w:rFonts w:ascii="Arial" w:hAnsi="Arial" w:cs="Arial"/>
          <w:b/>
          <w:bCs/>
          <w:lang w:val="sv-SE"/>
        </w:rPr>
        <w:tab/>
      </w:r>
      <w:r w:rsidR="00536F69">
        <w:rPr>
          <w:rFonts w:ascii="Arial" w:hAnsi="Arial" w:cs="Arial"/>
          <w:b/>
          <w:bCs/>
          <w:lang w:val="sv-SE"/>
        </w:rPr>
        <w:t>8</w:t>
      </w:r>
      <w:r w:rsidR="002E0656" w:rsidRPr="00B954E0">
        <w:rPr>
          <w:rFonts w:ascii="Arial" w:hAnsi="Arial" w:cs="Arial"/>
          <w:b/>
          <w:bCs/>
          <w:lang w:val="sv-SE"/>
        </w:rPr>
        <w:t>.</w:t>
      </w:r>
      <w:r w:rsidR="00B954E0">
        <w:rPr>
          <w:rFonts w:ascii="Arial" w:hAnsi="Arial" w:cs="Arial"/>
          <w:b/>
          <w:bCs/>
          <w:lang w:val="sv-SE"/>
        </w:rPr>
        <w:t>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6A227D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135CC">
        <w:rPr>
          <w:rFonts w:ascii="Arial" w:hAnsi="Arial" w:cs="Arial"/>
          <w:b/>
          <w:bCs/>
        </w:rPr>
        <w:t>Jing Yue &lt;</w:t>
      </w:r>
      <w:r w:rsidR="00137191">
        <w:rPr>
          <w:rFonts w:ascii="Arial" w:hAnsi="Arial" w:cs="Arial"/>
          <w:b/>
          <w:bCs/>
        </w:rPr>
        <w:t>jing.yue@ericsson.com</w:t>
      </w:r>
      <w:r w:rsidR="005135CC">
        <w:rPr>
          <w:rFonts w:ascii="Arial" w:hAnsi="Arial" w:cs="Arial"/>
          <w:b/>
          <w:bCs/>
        </w:rPr>
        <w:t>&gt;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C015A47" w14:textId="5176BFDE" w:rsidR="00B56899" w:rsidRDefault="00CD2478" w:rsidP="00CD2478">
      <w:pPr>
        <w:pStyle w:val="CRCoverPage"/>
        <w:rPr>
          <w:b/>
          <w:noProof/>
        </w:rPr>
      </w:pPr>
      <w:r w:rsidRPr="00C524DD">
        <w:rPr>
          <w:b/>
          <w:noProof/>
        </w:rPr>
        <w:t>1</w:t>
      </w:r>
      <w:r w:rsidRPr="00215ABA">
        <w:rPr>
          <w:b/>
          <w:noProof/>
        </w:rPr>
        <w:t>. Introduction</w:t>
      </w:r>
    </w:p>
    <w:p w14:paraId="03B3223C" w14:textId="2D1EDE1C" w:rsidR="00B56899" w:rsidRPr="00B56899" w:rsidRDefault="00F57E7F" w:rsidP="00B56899">
      <w:pPr>
        <w:rPr>
          <w:noProof/>
        </w:rPr>
      </w:pPr>
      <w:r>
        <w:rPr>
          <w:noProof/>
        </w:rPr>
        <w:t>The TR 23700-</w:t>
      </w:r>
      <w:r w:rsidR="004302F8">
        <w:rPr>
          <w:noProof/>
        </w:rPr>
        <w:t>44</w:t>
      </w:r>
      <w:r>
        <w:rPr>
          <w:noProof/>
        </w:rPr>
        <w:t xml:space="preserve"> v</w:t>
      </w:r>
      <w:r w:rsidR="004302F8">
        <w:rPr>
          <w:noProof/>
        </w:rPr>
        <w:t>1</w:t>
      </w:r>
      <w:r>
        <w:rPr>
          <w:noProof/>
        </w:rPr>
        <w:t>.</w:t>
      </w:r>
      <w:r w:rsidR="006875BC">
        <w:rPr>
          <w:noProof/>
        </w:rPr>
        <w:t>0</w:t>
      </w:r>
      <w:r>
        <w:rPr>
          <w:noProof/>
        </w:rPr>
        <w:t>.0 introduced Editor</w:t>
      </w:r>
      <w:r w:rsidR="004302F8">
        <w:rPr>
          <w:noProof/>
        </w:rPr>
        <w:t>'</w:t>
      </w:r>
      <w:r w:rsidR="00590A8D">
        <w:rPr>
          <w:noProof/>
        </w:rPr>
        <w:t>s</w:t>
      </w:r>
      <w:r>
        <w:rPr>
          <w:noProof/>
        </w:rPr>
        <w:t xml:space="preserve"> Note</w:t>
      </w:r>
      <w:r w:rsidR="008A3503">
        <w:rPr>
          <w:noProof/>
        </w:rPr>
        <w:t>s</w:t>
      </w:r>
      <w:r>
        <w:rPr>
          <w:noProof/>
        </w:rPr>
        <w:t xml:space="preserve"> </w:t>
      </w:r>
      <w:r w:rsidR="001710DC">
        <w:rPr>
          <w:noProof/>
        </w:rPr>
        <w:t>on Solution #</w:t>
      </w:r>
      <w:r w:rsidR="004C5633">
        <w:rPr>
          <w:noProof/>
        </w:rPr>
        <w:t>21</w:t>
      </w:r>
      <w:r w:rsidR="001710DC">
        <w:rPr>
          <w:noProof/>
        </w:rPr>
        <w:t>. T</w:t>
      </w:r>
      <w:r w:rsidR="006875BC">
        <w:rPr>
          <w:noProof/>
        </w:rPr>
        <w:t>herefore</w:t>
      </w:r>
      <w:r w:rsidR="00F50FCC">
        <w:rPr>
          <w:noProof/>
        </w:rPr>
        <w:t>, t</w:t>
      </w:r>
      <w:r w:rsidR="00B56899">
        <w:rPr>
          <w:noProof/>
        </w:rPr>
        <w:t xml:space="preserve">his pCR proposes the </w:t>
      </w:r>
      <w:r w:rsidR="008A3503">
        <w:rPr>
          <w:noProof/>
        </w:rPr>
        <w:t>removal</w:t>
      </w:r>
      <w:r w:rsidR="00A1574D">
        <w:rPr>
          <w:noProof/>
        </w:rPr>
        <w:t xml:space="preserve"> </w:t>
      </w:r>
      <w:r w:rsidR="005267FB">
        <w:rPr>
          <w:noProof/>
        </w:rPr>
        <w:t>of</w:t>
      </w:r>
      <w:r w:rsidR="00E936AA">
        <w:rPr>
          <w:noProof/>
        </w:rPr>
        <w:t xml:space="preserve"> Editor</w:t>
      </w:r>
      <w:r w:rsidR="008A3503">
        <w:rPr>
          <w:noProof/>
        </w:rPr>
        <w:t>'</w:t>
      </w:r>
      <w:r w:rsidR="00E936AA">
        <w:rPr>
          <w:noProof/>
        </w:rPr>
        <w:t>s Note</w:t>
      </w:r>
      <w:r w:rsidR="008A3503">
        <w:rPr>
          <w:noProof/>
        </w:rPr>
        <w:t>s</w:t>
      </w:r>
      <w:r w:rsidR="00E936AA">
        <w:rPr>
          <w:noProof/>
        </w:rPr>
        <w:t xml:space="preserve"> </w:t>
      </w:r>
      <w:r w:rsidR="008A3503">
        <w:rPr>
          <w:noProof/>
        </w:rPr>
        <w:t>from</w:t>
      </w:r>
      <w:r w:rsidR="00E936AA">
        <w:rPr>
          <w:noProof/>
        </w:rPr>
        <w:t xml:space="preserve"> Solution #</w:t>
      </w:r>
      <w:r w:rsidR="004C5633">
        <w:rPr>
          <w:noProof/>
        </w:rPr>
        <w:t>21</w:t>
      </w:r>
      <w:r w:rsidR="00E936AA">
        <w:rPr>
          <w:noProof/>
        </w:rPr>
        <w:t xml:space="preserve"> on </w:t>
      </w:r>
      <w:r w:rsidR="002427E8">
        <w:rPr>
          <w:noProof/>
          <w:lang w:val="en-US"/>
        </w:rPr>
        <w:t>o</w:t>
      </w:r>
      <w:r w:rsidR="002427E8" w:rsidRPr="002427E8">
        <w:rPr>
          <w:noProof/>
          <w:lang w:val="en-US"/>
        </w:rPr>
        <w:t xml:space="preserve">ptimized </w:t>
      </w:r>
      <w:r w:rsidR="002427E8">
        <w:rPr>
          <w:noProof/>
          <w:lang w:val="en-US"/>
        </w:rPr>
        <w:t>l</w:t>
      </w:r>
      <w:r w:rsidR="002427E8" w:rsidRPr="002427E8">
        <w:rPr>
          <w:noProof/>
          <w:lang w:val="en-US"/>
        </w:rPr>
        <w:t xml:space="preserve">ocation </w:t>
      </w:r>
      <w:r w:rsidR="002427E8">
        <w:rPr>
          <w:noProof/>
          <w:lang w:val="en-US"/>
        </w:rPr>
        <w:t>r</w:t>
      </w:r>
      <w:r w:rsidR="002427E8" w:rsidRPr="002427E8">
        <w:rPr>
          <w:noProof/>
          <w:lang w:val="en-US"/>
        </w:rPr>
        <w:t xml:space="preserve">eporting based on </w:t>
      </w:r>
      <w:r w:rsidR="002427E8">
        <w:rPr>
          <w:noProof/>
          <w:lang w:val="en-US"/>
        </w:rPr>
        <w:t>e</w:t>
      </w:r>
      <w:r w:rsidR="002427E8" w:rsidRPr="002427E8">
        <w:rPr>
          <w:noProof/>
          <w:lang w:val="en-US"/>
        </w:rPr>
        <w:t xml:space="preserve">nergy </w:t>
      </w:r>
      <w:r w:rsidR="002427E8">
        <w:rPr>
          <w:noProof/>
          <w:lang w:val="en-US"/>
        </w:rPr>
        <w:t>s</w:t>
      </w:r>
      <w:r w:rsidR="002427E8" w:rsidRPr="002427E8">
        <w:rPr>
          <w:noProof/>
          <w:lang w:val="en-US"/>
        </w:rPr>
        <w:t>aving</w:t>
      </w:r>
      <w:r w:rsidR="002427E8">
        <w:rPr>
          <w:noProof/>
          <w:lang w:val="en-US"/>
        </w:rPr>
        <w:t>.</w:t>
      </w:r>
    </w:p>
    <w:p w14:paraId="0AC51583" w14:textId="77777777" w:rsidR="00F50FCC" w:rsidRDefault="00CD2478" w:rsidP="00434E9F">
      <w:pPr>
        <w:rPr>
          <w:b/>
          <w:noProof/>
          <w:lang w:val="en-US"/>
        </w:rPr>
      </w:pPr>
      <w:r w:rsidRPr="008A5E86">
        <w:rPr>
          <w:b/>
          <w:noProof/>
          <w:lang w:val="en-US"/>
        </w:rPr>
        <w:t xml:space="preserve">2. </w:t>
      </w:r>
      <w:r w:rsidR="008A5E86" w:rsidRPr="008A5E86">
        <w:rPr>
          <w:b/>
          <w:noProof/>
          <w:lang w:val="en-US"/>
        </w:rPr>
        <w:t>Reason for Change</w:t>
      </w:r>
    </w:p>
    <w:p w14:paraId="7646A302" w14:textId="77777777" w:rsidR="00DB6EB1" w:rsidRDefault="00097576" w:rsidP="00434E9F">
      <w:pPr>
        <w:rPr>
          <w:noProof/>
        </w:rPr>
      </w:pPr>
      <w:r>
        <w:rPr>
          <w:noProof/>
        </w:rPr>
        <w:t>To remove the Editor</w:t>
      </w:r>
      <w:r w:rsidR="008A3503">
        <w:rPr>
          <w:noProof/>
        </w:rPr>
        <w:t>'</w:t>
      </w:r>
      <w:r>
        <w:rPr>
          <w:noProof/>
        </w:rPr>
        <w:t>s Note</w:t>
      </w:r>
      <w:r w:rsidR="008A3503">
        <w:rPr>
          <w:noProof/>
        </w:rPr>
        <w:t>s</w:t>
      </w:r>
      <w:r>
        <w:rPr>
          <w:noProof/>
        </w:rPr>
        <w:t xml:space="preserve"> </w:t>
      </w:r>
      <w:r w:rsidR="008A3503">
        <w:rPr>
          <w:noProof/>
        </w:rPr>
        <w:t>for the</w:t>
      </w:r>
      <w:r>
        <w:rPr>
          <w:noProof/>
        </w:rPr>
        <w:t xml:space="preserve"> Solution #</w:t>
      </w:r>
      <w:r w:rsidR="002427E8">
        <w:rPr>
          <w:noProof/>
        </w:rPr>
        <w:t>21</w:t>
      </w:r>
      <w:r>
        <w:rPr>
          <w:noProof/>
        </w:rPr>
        <w:t xml:space="preserve"> </w:t>
      </w:r>
      <w:r w:rsidR="002427E8">
        <w:rPr>
          <w:noProof/>
          <w:lang w:val="en-US"/>
        </w:rPr>
        <w:t>o</w:t>
      </w:r>
      <w:r w:rsidR="002427E8" w:rsidRPr="002427E8">
        <w:rPr>
          <w:noProof/>
          <w:lang w:val="en-US"/>
        </w:rPr>
        <w:t xml:space="preserve">ptimized </w:t>
      </w:r>
      <w:r w:rsidR="002427E8">
        <w:rPr>
          <w:noProof/>
          <w:lang w:val="en-US"/>
        </w:rPr>
        <w:t>l</w:t>
      </w:r>
      <w:r w:rsidR="002427E8" w:rsidRPr="002427E8">
        <w:rPr>
          <w:noProof/>
          <w:lang w:val="en-US"/>
        </w:rPr>
        <w:t xml:space="preserve">ocation </w:t>
      </w:r>
      <w:r w:rsidR="002427E8">
        <w:rPr>
          <w:noProof/>
          <w:lang w:val="en-US"/>
        </w:rPr>
        <w:t>r</w:t>
      </w:r>
      <w:r w:rsidR="002427E8" w:rsidRPr="002427E8">
        <w:rPr>
          <w:noProof/>
          <w:lang w:val="en-US"/>
        </w:rPr>
        <w:t xml:space="preserve">eporting based on </w:t>
      </w:r>
      <w:r w:rsidR="002427E8">
        <w:rPr>
          <w:noProof/>
          <w:lang w:val="en-US"/>
        </w:rPr>
        <w:t>e</w:t>
      </w:r>
      <w:r w:rsidR="002427E8" w:rsidRPr="002427E8">
        <w:rPr>
          <w:noProof/>
          <w:lang w:val="en-US"/>
        </w:rPr>
        <w:t xml:space="preserve">nergy </w:t>
      </w:r>
      <w:r w:rsidR="002427E8">
        <w:rPr>
          <w:noProof/>
          <w:lang w:val="en-US"/>
        </w:rPr>
        <w:t>s</w:t>
      </w:r>
      <w:r w:rsidR="002427E8" w:rsidRPr="002427E8">
        <w:rPr>
          <w:noProof/>
          <w:lang w:val="en-US"/>
        </w:rPr>
        <w:t>aving</w:t>
      </w:r>
      <w:r w:rsidR="008A3503">
        <w:rPr>
          <w:noProof/>
        </w:rPr>
        <w:t>.</w:t>
      </w:r>
      <w:r>
        <w:rPr>
          <w:noProof/>
        </w:rPr>
        <w:t>of TR 23700-</w:t>
      </w:r>
      <w:r w:rsidR="008A3503">
        <w:rPr>
          <w:noProof/>
        </w:rPr>
        <w:t>44</w:t>
      </w:r>
      <w:r>
        <w:rPr>
          <w:noProof/>
        </w:rPr>
        <w:t xml:space="preserve"> v1.</w:t>
      </w:r>
      <w:r w:rsidR="008A3503">
        <w:rPr>
          <w:noProof/>
        </w:rPr>
        <w:t>0</w:t>
      </w:r>
      <w:r>
        <w:rPr>
          <w:noProof/>
        </w:rPr>
        <w:t>.0.</w:t>
      </w:r>
    </w:p>
    <w:p w14:paraId="01C5E9B5" w14:textId="16BD9AB1" w:rsidR="00235A59" w:rsidRPr="00235A59" w:rsidRDefault="00235A59" w:rsidP="00235A59">
      <w:pPr>
        <w:numPr>
          <w:ilvl w:val="0"/>
          <w:numId w:val="1"/>
        </w:numPr>
        <w:rPr>
          <w:noProof/>
          <w:color w:val="FF0000"/>
          <w:lang w:val="en-SE"/>
        </w:rPr>
      </w:pPr>
      <w:r w:rsidRPr="00235A59">
        <w:rPr>
          <w:noProof/>
          <w:color w:val="FF0000"/>
          <w:u w:val="single"/>
        </w:rPr>
        <w:t>Editor’s Note :</w:t>
      </w:r>
      <w:r w:rsidRPr="00235A59">
        <w:rPr>
          <w:noProof/>
          <w:color w:val="FF0000"/>
        </w:rPr>
        <w:tab/>
        <w:t>How SEAL Server (Energy Saving) collects the energy consumption information for location reporting from the VAL UE is FFS.</w:t>
      </w:r>
    </w:p>
    <w:p w14:paraId="08FA748F" w14:textId="06F062C2" w:rsidR="00DB6EB1" w:rsidRDefault="00235A59" w:rsidP="00434E9F">
      <w:pPr>
        <w:rPr>
          <w:noProof/>
        </w:rPr>
      </w:pPr>
      <w:r>
        <w:rPr>
          <w:noProof/>
        </w:rPr>
        <w:t xml:space="preserve">The Editor's note above is removed and added a text to address the editor's note that the SEAL </w:t>
      </w:r>
      <w:r w:rsidR="00311FFB">
        <w:rPr>
          <w:noProof/>
        </w:rPr>
        <w:t>S</w:t>
      </w:r>
      <w:r>
        <w:rPr>
          <w:noProof/>
        </w:rPr>
        <w:t xml:space="preserve">erver (energy saving) </w:t>
      </w:r>
      <w:r w:rsidRPr="006966A3">
        <w:rPr>
          <w:noProof/>
        </w:rPr>
        <w:t xml:space="preserve">collects the energy consumption information for location reporting from the </w:t>
      </w:r>
      <w:r>
        <w:rPr>
          <w:noProof/>
        </w:rPr>
        <w:t>ESE client</w:t>
      </w:r>
      <w:r w:rsidR="00311FFB">
        <w:rPr>
          <w:noProof/>
        </w:rPr>
        <w:t>.</w:t>
      </w:r>
    </w:p>
    <w:p w14:paraId="5C4BC5E6" w14:textId="22F73E14" w:rsidR="00311FFB" w:rsidRPr="007A1E8C" w:rsidRDefault="007A1E8C" w:rsidP="00434E9F">
      <w:pPr>
        <w:numPr>
          <w:ilvl w:val="0"/>
          <w:numId w:val="2"/>
        </w:numPr>
        <w:rPr>
          <w:noProof/>
          <w:color w:val="FF0000"/>
          <w:lang w:val="en-SE"/>
        </w:rPr>
      </w:pPr>
      <w:r w:rsidRPr="007A1E8C">
        <w:rPr>
          <w:noProof/>
          <w:color w:val="FF0000"/>
          <w:u w:val="single"/>
        </w:rPr>
        <w:t>Editor’s Note :</w:t>
      </w:r>
      <w:r w:rsidRPr="007A1E8C">
        <w:rPr>
          <w:noProof/>
          <w:color w:val="FF0000"/>
        </w:rPr>
        <w:tab/>
        <w:t>Whether the SEAL server (Energy Saving) is a standalone energy saving enablement server or integrate energy saving functionality with the existing SEAL enablement server will be decided during solution evaluation and conclusion stage of the study phase.</w:t>
      </w:r>
    </w:p>
    <w:p w14:paraId="1ED28ECD" w14:textId="512B9194" w:rsidR="00311FFB" w:rsidRDefault="00E73D3A" w:rsidP="00434E9F">
      <w:pPr>
        <w:rPr>
          <w:noProof/>
        </w:rPr>
      </w:pPr>
      <w:r>
        <w:rPr>
          <w:noProof/>
        </w:rPr>
        <w:t xml:space="preserve">The Editor's note </w:t>
      </w:r>
      <w:r w:rsidR="007A1E8C">
        <w:rPr>
          <w:noProof/>
        </w:rPr>
        <w:t xml:space="preserve">above </w:t>
      </w:r>
      <w:r>
        <w:rPr>
          <w:noProof/>
        </w:rPr>
        <w:t>is removed</w:t>
      </w:r>
      <w:r w:rsidR="00164D3F">
        <w:rPr>
          <w:noProof/>
        </w:rPr>
        <w:t xml:space="preserve"> based on key issue#1 architecture conclusio</w:t>
      </w:r>
      <w:r w:rsidR="00737609">
        <w:rPr>
          <w:noProof/>
        </w:rPr>
        <w:t>n</w:t>
      </w:r>
      <w:r w:rsidR="00164D3F">
        <w:rPr>
          <w:noProof/>
        </w:rPr>
        <w:t>.</w:t>
      </w:r>
    </w:p>
    <w:p w14:paraId="2ADA2381" w14:textId="483AFB11" w:rsidR="007A1E8C" w:rsidRPr="00EA61D6" w:rsidRDefault="00EA61D6" w:rsidP="00434E9F">
      <w:pPr>
        <w:numPr>
          <w:ilvl w:val="0"/>
          <w:numId w:val="3"/>
        </w:numPr>
        <w:rPr>
          <w:noProof/>
          <w:color w:val="FF0000"/>
          <w:lang w:val="en-SE"/>
        </w:rPr>
      </w:pPr>
      <w:r w:rsidRPr="00EA61D6">
        <w:rPr>
          <w:noProof/>
          <w:color w:val="FF0000"/>
          <w:u w:val="single"/>
        </w:rPr>
        <w:t xml:space="preserve">Editor’s Note </w:t>
      </w:r>
      <w:r w:rsidRPr="00EA61D6">
        <w:rPr>
          <w:noProof/>
          <w:color w:val="FF0000"/>
        </w:rPr>
        <w:t>:</w:t>
      </w:r>
      <w:r w:rsidRPr="00EA61D6">
        <w:rPr>
          <w:noProof/>
          <w:color w:val="FF0000"/>
        </w:rPr>
        <w:tab/>
        <w:t>The evaluation of energy consumed by the energy collection and the final energy being saved is FFS.</w:t>
      </w:r>
    </w:p>
    <w:p w14:paraId="063F7F16" w14:textId="53669B0A" w:rsidR="00311FFB" w:rsidRDefault="00B0700F" w:rsidP="00434E9F">
      <w:pPr>
        <w:rPr>
          <w:noProof/>
        </w:rPr>
      </w:pPr>
      <w:r>
        <w:rPr>
          <w:noProof/>
        </w:rPr>
        <w:t xml:space="preserve">The editor's note </w:t>
      </w:r>
      <w:r w:rsidR="00EA61D6">
        <w:rPr>
          <w:noProof/>
        </w:rPr>
        <w:t>above</w:t>
      </w:r>
      <w:r w:rsidRPr="00B0700F">
        <w:rPr>
          <w:noProof/>
        </w:rPr>
        <w:t xml:space="preserve"> </w:t>
      </w:r>
      <w:r>
        <w:rPr>
          <w:noProof/>
        </w:rPr>
        <w:t>is removed and added a text to the solution</w:t>
      </w:r>
      <w:r w:rsidR="00C6364D">
        <w:rPr>
          <w:noProof/>
        </w:rPr>
        <w:t xml:space="preserve"> </w:t>
      </w:r>
      <w:r w:rsidR="00D10D1B">
        <w:rPr>
          <w:noProof/>
        </w:rPr>
        <w:t>to clarify</w:t>
      </w:r>
      <w:r w:rsidR="00C6364D">
        <w:rPr>
          <w:noProof/>
        </w:rPr>
        <w:t xml:space="preserve"> the </w:t>
      </w:r>
      <w:r w:rsidR="009610D4" w:rsidRPr="009610D4">
        <w:rPr>
          <w:noProof/>
        </w:rPr>
        <w:t>evaluation of energy consumed by the energy collection and the final energy being saved can vary based on the different implementations and algorithms used and therefore not recommended to be standardized</w:t>
      </w:r>
      <w:r w:rsidR="009610D4">
        <w:rPr>
          <w:noProof/>
        </w:rPr>
        <w:t>.</w:t>
      </w:r>
    </w:p>
    <w:p w14:paraId="4F156867" w14:textId="0EBD10F0" w:rsidR="00CD5D91" w:rsidRPr="006966A3" w:rsidRDefault="009610D4" w:rsidP="00434E9F">
      <w:pPr>
        <w:rPr>
          <w:noProof/>
          <w:lang w:val="en-SE"/>
        </w:rPr>
      </w:pPr>
      <w:r>
        <w:rPr>
          <w:noProof/>
        </w:rPr>
        <w:t>Architec</w:t>
      </w:r>
      <w:r w:rsidR="003D7993">
        <w:rPr>
          <w:noProof/>
        </w:rPr>
        <w:t>ture and solution evaluations are added and corresponding Editor's notes are removed.</w:t>
      </w:r>
    </w:p>
    <w:p w14:paraId="498F637C" w14:textId="77777777" w:rsidR="00CD2478" w:rsidRDefault="00CD2478" w:rsidP="00CD2478">
      <w:pPr>
        <w:pStyle w:val="CRCoverPage"/>
        <w:rPr>
          <w:b/>
          <w:noProof/>
        </w:rPr>
      </w:pPr>
      <w:r w:rsidRPr="00215ABA">
        <w:rPr>
          <w:b/>
          <w:noProof/>
        </w:rPr>
        <w:t>3. Conclusions</w:t>
      </w:r>
    </w:p>
    <w:p w14:paraId="710BDB80" w14:textId="7B7CD0A2" w:rsidR="0072069C" w:rsidRPr="0081426B" w:rsidRDefault="00B150A0" w:rsidP="0081426B">
      <w:pPr>
        <w:rPr>
          <w:noProof/>
        </w:rPr>
      </w:pPr>
      <w:r w:rsidRPr="00B150A0">
        <w:rPr>
          <w:noProof/>
        </w:rPr>
        <w:t>This pCR proposes th</w:t>
      </w:r>
      <w:r w:rsidR="00F50FCC">
        <w:rPr>
          <w:noProof/>
        </w:rPr>
        <w:t>e removal</w:t>
      </w:r>
      <w:r w:rsidRPr="00B150A0">
        <w:rPr>
          <w:noProof/>
        </w:rPr>
        <w:t xml:space="preserve"> of </w:t>
      </w:r>
      <w:r w:rsidR="00F50FCC">
        <w:rPr>
          <w:noProof/>
        </w:rPr>
        <w:t xml:space="preserve">the </w:t>
      </w:r>
      <w:r w:rsidRPr="00B150A0">
        <w:rPr>
          <w:noProof/>
        </w:rPr>
        <w:t>Editor</w:t>
      </w:r>
      <w:r w:rsidR="0081426B">
        <w:rPr>
          <w:noProof/>
        </w:rPr>
        <w:t>'</w:t>
      </w:r>
      <w:r w:rsidRPr="00B150A0">
        <w:rPr>
          <w:noProof/>
        </w:rPr>
        <w:t>s Note</w:t>
      </w:r>
      <w:r w:rsidR="0081426B">
        <w:rPr>
          <w:noProof/>
        </w:rPr>
        <w:t>s</w:t>
      </w:r>
      <w:r w:rsidRPr="00B150A0">
        <w:rPr>
          <w:noProof/>
        </w:rPr>
        <w:t xml:space="preserve"> of Solution #</w:t>
      </w:r>
      <w:r w:rsidR="002427E8">
        <w:rPr>
          <w:noProof/>
        </w:rPr>
        <w:t>21</w:t>
      </w:r>
      <w:r w:rsidRPr="00B150A0">
        <w:rPr>
          <w:noProof/>
        </w:rPr>
        <w:t xml:space="preserve"> on </w:t>
      </w:r>
      <w:r w:rsidR="002427E8">
        <w:rPr>
          <w:noProof/>
          <w:lang w:val="en-US"/>
        </w:rPr>
        <w:t>o</w:t>
      </w:r>
      <w:r w:rsidR="002427E8" w:rsidRPr="002427E8">
        <w:rPr>
          <w:noProof/>
          <w:lang w:val="en-US"/>
        </w:rPr>
        <w:t xml:space="preserve">ptimized </w:t>
      </w:r>
      <w:r w:rsidR="002427E8">
        <w:rPr>
          <w:noProof/>
          <w:lang w:val="en-US"/>
        </w:rPr>
        <w:t>l</w:t>
      </w:r>
      <w:r w:rsidR="002427E8" w:rsidRPr="002427E8">
        <w:rPr>
          <w:noProof/>
          <w:lang w:val="en-US"/>
        </w:rPr>
        <w:t xml:space="preserve">ocation </w:t>
      </w:r>
      <w:r w:rsidR="002427E8">
        <w:rPr>
          <w:noProof/>
          <w:lang w:val="en-US"/>
        </w:rPr>
        <w:t>r</w:t>
      </w:r>
      <w:r w:rsidR="002427E8" w:rsidRPr="002427E8">
        <w:rPr>
          <w:noProof/>
          <w:lang w:val="en-US"/>
        </w:rPr>
        <w:t xml:space="preserve">eporting based on </w:t>
      </w:r>
      <w:r w:rsidR="002427E8">
        <w:rPr>
          <w:noProof/>
          <w:lang w:val="en-US"/>
        </w:rPr>
        <w:t>e</w:t>
      </w:r>
      <w:r w:rsidR="002427E8" w:rsidRPr="002427E8">
        <w:rPr>
          <w:noProof/>
          <w:lang w:val="en-US"/>
        </w:rPr>
        <w:t xml:space="preserve">nergy </w:t>
      </w:r>
      <w:r w:rsidR="002427E8">
        <w:rPr>
          <w:noProof/>
          <w:lang w:val="en-US"/>
        </w:rPr>
        <w:t>s</w:t>
      </w:r>
      <w:r w:rsidR="002427E8" w:rsidRPr="002427E8">
        <w:rPr>
          <w:noProof/>
          <w:lang w:val="en-US"/>
        </w:rPr>
        <w:t>aving</w:t>
      </w:r>
      <w:r w:rsidRPr="00B150A0">
        <w:rPr>
          <w:noProof/>
        </w:rPr>
        <w:t>.</w:t>
      </w:r>
    </w:p>
    <w:p w14:paraId="1AD024AF" w14:textId="77777777" w:rsidR="00CD2478" w:rsidRDefault="00CD2478" w:rsidP="00CD2478">
      <w:pPr>
        <w:pStyle w:val="CRCoverPage"/>
        <w:rPr>
          <w:b/>
          <w:noProof/>
        </w:rPr>
      </w:pPr>
      <w:r w:rsidRPr="00215ABA">
        <w:rPr>
          <w:b/>
          <w:noProof/>
        </w:rPr>
        <w:t>4. Proposal</w:t>
      </w:r>
    </w:p>
    <w:p w14:paraId="196E0D58" w14:textId="17B46AB3" w:rsidR="00DD1392" w:rsidRPr="00DD1392" w:rsidRDefault="00DD1392" w:rsidP="00DD1392">
      <w:pPr>
        <w:rPr>
          <w:noProof/>
          <w:lang w:val="en-US"/>
        </w:rPr>
      </w:pPr>
      <w:r w:rsidRPr="00DD1392">
        <w:rPr>
          <w:noProof/>
          <w:lang w:val="en-US"/>
        </w:rPr>
        <w:t>It is proposed to agree the following changes to 3GPP TR 23.700-</w:t>
      </w:r>
      <w:r w:rsidR="0081426B">
        <w:rPr>
          <w:noProof/>
          <w:lang w:val="en-US"/>
        </w:rPr>
        <w:t>44</w:t>
      </w:r>
      <w:r w:rsidRPr="00DD1392">
        <w:rPr>
          <w:noProof/>
          <w:lang w:val="en-US"/>
        </w:rPr>
        <w:t xml:space="preserve"> v</w:t>
      </w:r>
      <w:r w:rsidR="0081426B">
        <w:rPr>
          <w:noProof/>
          <w:lang w:val="en-US"/>
        </w:rPr>
        <w:t>1</w:t>
      </w:r>
      <w:r w:rsidRPr="00DD1392">
        <w:rPr>
          <w:noProof/>
          <w:lang w:val="en-US"/>
        </w:rPr>
        <w:t>.</w:t>
      </w:r>
      <w:r w:rsidR="00135E54">
        <w:rPr>
          <w:noProof/>
          <w:lang w:val="en-US"/>
        </w:rPr>
        <w:t>0</w:t>
      </w:r>
      <w:r w:rsidRPr="00DD1392">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502BAC0" w14:textId="77777777" w:rsidR="00D2286A" w:rsidRDefault="00D2286A" w:rsidP="00D2286A">
      <w:pPr>
        <w:pStyle w:val="Heading4"/>
        <w:rPr>
          <w:noProof/>
        </w:rPr>
      </w:pPr>
      <w:bookmarkStart w:id="0" w:name="_Toc215530586"/>
      <w:bookmarkStart w:id="1" w:name="_Toc215065743"/>
      <w:bookmarkStart w:id="2" w:name="_Toc215066312"/>
      <w:bookmarkStart w:id="3" w:name="_Toc215530526"/>
      <w:r w:rsidRPr="00685AFA">
        <w:rPr>
          <w:noProof/>
        </w:rPr>
        <w:t>6.21.1.2</w:t>
      </w:r>
      <w:r w:rsidRPr="00685AFA">
        <w:rPr>
          <w:noProof/>
        </w:rPr>
        <w:tab/>
        <w:t>Procedure for optimized location reporting based on energy saving</w:t>
      </w:r>
      <w:bookmarkEnd w:id="0"/>
    </w:p>
    <w:p w14:paraId="54C3180A" w14:textId="77777777" w:rsidR="00D2286A" w:rsidRPr="0035047D" w:rsidRDefault="00D2286A" w:rsidP="00D2286A">
      <w:pPr>
        <w:rPr>
          <w:noProof/>
        </w:rPr>
      </w:pPr>
      <w:r w:rsidRPr="0035047D">
        <w:rPr>
          <w:noProof/>
        </w:rPr>
        <w:t>Pre-conditions:</w:t>
      </w:r>
    </w:p>
    <w:p w14:paraId="5B7E0BA0" w14:textId="77777777" w:rsidR="00D2286A" w:rsidRDefault="00D2286A" w:rsidP="00D2286A">
      <w:pPr>
        <w:pStyle w:val="B1"/>
      </w:pPr>
      <w:r>
        <w:lastRenderedPageBreak/>
        <w:t>1.</w:t>
      </w:r>
      <w:r>
        <w:tab/>
        <w:t>The LMS has the information that all UEs share the same location.</w:t>
      </w:r>
    </w:p>
    <w:p w14:paraId="0D90EAB8" w14:textId="77777777" w:rsidR="00D2286A" w:rsidRPr="001444E6" w:rsidRDefault="00D2286A" w:rsidP="00D2286A">
      <w:pPr>
        <w:pStyle w:val="B1"/>
        <w:rPr>
          <w:rStyle w:val="normaltextrun"/>
        </w:rPr>
      </w:pPr>
      <w:r>
        <w:t>2.</w:t>
      </w:r>
      <w:r>
        <w:tab/>
        <w:t>The UEs can be aware of each other's location.</w:t>
      </w:r>
    </w:p>
    <w:bookmarkStart w:id="4" w:name="MCCQCTEMPBM_00000352"/>
    <w:p w14:paraId="0B895669" w14:textId="06EDF475" w:rsidR="00D2286A" w:rsidRDefault="00D2286A" w:rsidP="00D2286A">
      <w:pPr>
        <w:pStyle w:val="TH"/>
        <w:rPr>
          <w:ins w:id="5" w:author="Ericsson" w:date="2026-02-01T10:59:00Z" w16du:dateUtc="2026-02-01T09:59:00Z"/>
        </w:rPr>
      </w:pPr>
      <w:del w:id="6" w:author="Ericsson" w:date="2026-02-01T10:59:00Z" w16du:dateUtc="2026-02-01T09:59:00Z">
        <w:r w:rsidDel="00737609">
          <w:object w:dxaOrig="14351" w:dyaOrig="8531" w14:anchorId="23A442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85.5pt" o:ole="">
              <v:imagedata r:id="rId10" o:title=""/>
            </v:shape>
            <o:OLEObject Type="Embed" ProgID="Visio.Drawing.15" ShapeID="_x0000_i1025" DrawAspect="Content" ObjectID="_1832379740" r:id="rId11"/>
          </w:object>
        </w:r>
      </w:del>
      <w:bookmarkEnd w:id="4"/>
    </w:p>
    <w:p w14:paraId="6CF82B40" w14:textId="4A942C8E" w:rsidR="00737609" w:rsidRDefault="00B24145" w:rsidP="00D2286A">
      <w:pPr>
        <w:pStyle w:val="TH"/>
        <w:rPr>
          <w:rStyle w:val="normaltextrun"/>
          <w:color w:val="D13438"/>
          <w:u w:val="single"/>
        </w:rPr>
      </w:pPr>
      <w:ins w:id="7" w:author="Ericsson" w:date="2026-02-01T10:59:00Z" w16du:dateUtc="2026-02-01T09:59:00Z">
        <w:r>
          <w:object w:dxaOrig="14351" w:dyaOrig="8531" w14:anchorId="748F8318">
            <v:shape id="_x0000_i1026" type="#_x0000_t75" style="width:481.5pt;height:285.5pt" o:ole="">
              <v:imagedata r:id="rId12" o:title=""/>
            </v:shape>
            <o:OLEObject Type="Embed" ProgID="Visio.Drawing.15" ShapeID="_x0000_i1026" DrawAspect="Content" ObjectID="_1832379741" r:id="rId13"/>
          </w:object>
        </w:r>
      </w:ins>
    </w:p>
    <w:p w14:paraId="2EC4AB26" w14:textId="77777777" w:rsidR="00D2286A" w:rsidRDefault="00D2286A" w:rsidP="00D2286A">
      <w:pPr>
        <w:pStyle w:val="TF"/>
      </w:pPr>
      <w:r w:rsidRPr="003C68A6">
        <w:t>Figure 6.</w:t>
      </w:r>
      <w:r>
        <w:t>21</w:t>
      </w:r>
      <w:r w:rsidRPr="003C68A6">
        <w:t>.1.</w:t>
      </w:r>
      <w:r>
        <w:t>2</w:t>
      </w:r>
      <w:r w:rsidRPr="003C68A6">
        <w:t>-1: Optimized location reporting based on energy saving</w:t>
      </w:r>
    </w:p>
    <w:p w14:paraId="49E6A2B3" w14:textId="02255AC3" w:rsidR="00D2286A" w:rsidRDefault="00D2286A" w:rsidP="00D2286A">
      <w:pPr>
        <w:pStyle w:val="B1"/>
        <w:rPr>
          <w:lang w:eastAsia="zh-CN"/>
        </w:rPr>
      </w:pPr>
      <w:r>
        <w:rPr>
          <w:lang w:eastAsia="zh-CN"/>
        </w:rPr>
        <w:t>1.</w:t>
      </w:r>
      <w:r>
        <w:rPr>
          <w:lang w:eastAsia="zh-CN"/>
        </w:rPr>
        <w:tab/>
        <w:t>The Location Management Server (LMS) sends t</w:t>
      </w:r>
      <w:r w:rsidRPr="00E07476">
        <w:rPr>
          <w:lang w:eastAsia="zh-CN"/>
        </w:rPr>
        <w:t xml:space="preserve">rack energy </w:t>
      </w:r>
      <w:r>
        <w:rPr>
          <w:lang w:eastAsia="zh-CN"/>
        </w:rPr>
        <w:t>information</w:t>
      </w:r>
      <w:r w:rsidRPr="00E07476">
        <w:rPr>
          <w:lang w:eastAsia="zh-CN"/>
        </w:rPr>
        <w:t xml:space="preserve"> subscription </w:t>
      </w:r>
      <w:r>
        <w:rPr>
          <w:lang w:eastAsia="zh-CN"/>
        </w:rPr>
        <w:t xml:space="preserve">request to </w:t>
      </w:r>
      <w:del w:id="8" w:author="Ericsson_S1" w:date="2026-01-13T14:05:00Z" w16du:dateUtc="2026-01-13T13:05:00Z">
        <w:r w:rsidDel="00C458D9">
          <w:rPr>
            <w:lang w:eastAsia="zh-CN"/>
          </w:rPr>
          <w:delText>SEAL Server (Energy Saving)</w:delText>
        </w:r>
      </w:del>
      <w:ins w:id="9" w:author="Ericsson_S1" w:date="2026-01-13T14:05:00Z" w16du:dateUtc="2026-01-13T13:05:00Z">
        <w:r w:rsidR="00C458D9">
          <w:rPr>
            <w:lang w:eastAsia="zh-CN"/>
          </w:rPr>
          <w:t>ESE server</w:t>
        </w:r>
      </w:ins>
      <w:r>
        <w:rPr>
          <w:lang w:eastAsia="zh-CN"/>
        </w:rPr>
        <w:t xml:space="preserve"> for energy information</w:t>
      </w:r>
      <w:r w:rsidRPr="00E07476">
        <w:rPr>
          <w:lang w:eastAsia="zh-CN"/>
        </w:rPr>
        <w:t xml:space="preserve"> </w:t>
      </w:r>
      <w:r>
        <w:rPr>
          <w:lang w:eastAsia="zh-CN"/>
        </w:rPr>
        <w:t>of the VAL UEs.2.</w:t>
      </w:r>
      <w:r>
        <w:rPr>
          <w:lang w:eastAsia="zh-CN"/>
        </w:rPr>
        <w:tab/>
        <w:t xml:space="preserve">The </w:t>
      </w:r>
      <w:del w:id="10" w:author="Ericsson_S1" w:date="2026-01-13T14:05:00Z" w16du:dateUtc="2026-01-13T13:05:00Z">
        <w:r w:rsidDel="00C458D9">
          <w:rPr>
            <w:lang w:eastAsia="zh-CN"/>
          </w:rPr>
          <w:delText>SEAL Server (Energy Saving)</w:delText>
        </w:r>
      </w:del>
      <w:ins w:id="11" w:author="Ericsson_S1" w:date="2026-01-13T14:05:00Z" w16du:dateUtc="2026-01-13T13:05:00Z">
        <w:r w:rsidR="00C458D9">
          <w:rPr>
            <w:lang w:eastAsia="zh-CN"/>
          </w:rPr>
          <w:t>ESE server</w:t>
        </w:r>
      </w:ins>
      <w:r>
        <w:rPr>
          <w:lang w:eastAsia="zh-CN"/>
        </w:rPr>
        <w:t xml:space="preserve"> collects energy information (e.g. energy consumption for location reporting over period of time) for the VAL UEs (via </w:t>
      </w:r>
      <w:del w:id="12" w:author="Ericsson_S1" w:date="2026-01-13T14:10:00Z" w16du:dateUtc="2026-01-13T13:10:00Z">
        <w:r w:rsidDel="00714C4B">
          <w:rPr>
            <w:lang w:eastAsia="zh-CN"/>
          </w:rPr>
          <w:delText>SEAL client (Energy Saving)</w:delText>
        </w:r>
      </w:del>
      <w:ins w:id="13" w:author="Ericsson_S1" w:date="2026-01-13T14:10:00Z" w16du:dateUtc="2026-01-13T13:10:00Z">
        <w:r w:rsidR="00714C4B">
          <w:rPr>
            <w:lang w:eastAsia="zh-CN"/>
          </w:rPr>
          <w:t>ESE client</w:t>
        </w:r>
      </w:ins>
      <w:r>
        <w:rPr>
          <w:lang w:eastAsia="zh-CN"/>
        </w:rPr>
        <w:t>) based on the request from the LMS.</w:t>
      </w:r>
    </w:p>
    <w:p w14:paraId="2FFC9B53" w14:textId="77777777" w:rsidR="00D2286A" w:rsidRPr="00002939" w:rsidRDefault="00D2286A" w:rsidP="00D2286A">
      <w:pPr>
        <w:pStyle w:val="NO"/>
      </w:pPr>
      <w:r w:rsidRPr="00002939">
        <w:lastRenderedPageBreak/>
        <w:t>NOTE:</w:t>
      </w:r>
      <w:r w:rsidRPr="00002939">
        <w:tab/>
        <w:t>The procedures for energy information collection need to take user consent into account.</w:t>
      </w:r>
    </w:p>
    <w:p w14:paraId="08DF8105" w14:textId="385F6B91" w:rsidR="00D2286A" w:rsidDel="00C062A3" w:rsidRDefault="00D2286A" w:rsidP="00D2286A">
      <w:pPr>
        <w:pStyle w:val="EditorsNote"/>
        <w:rPr>
          <w:del w:id="14" w:author="Ericsson_S4" w:date="2026-01-12T13:23:00Z" w16du:dateUtc="2026-01-12T12:23:00Z"/>
        </w:rPr>
      </w:pPr>
      <w:del w:id="15" w:author="Ericsson_S4" w:date="2026-01-12T13:23:00Z" w16du:dateUtc="2026-01-12T12:23:00Z">
        <w:r w:rsidDel="00C062A3">
          <w:delText>Editor</w:delText>
        </w:r>
        <w:r w:rsidRPr="004E6550" w:rsidDel="00C062A3">
          <w:delText>'</w:delText>
        </w:r>
        <w:r w:rsidDel="00C062A3">
          <w:delText>s Note:</w:delText>
        </w:r>
        <w:r w:rsidDel="00C062A3">
          <w:tab/>
          <w:delText>How SEAL Server (Energy Saving) collects the energy consumption information for location reporting from the VAL UE is FFS.</w:delText>
        </w:r>
      </w:del>
    </w:p>
    <w:p w14:paraId="1F2FD1D6" w14:textId="222E0297" w:rsidR="00C062A3" w:rsidRDefault="001E2112" w:rsidP="00E1537E">
      <w:pPr>
        <w:pStyle w:val="B1"/>
        <w:rPr>
          <w:ins w:id="16" w:author="Ericsson_S4" w:date="2026-01-12T13:23:00Z" w16du:dateUtc="2026-01-12T12:23:00Z"/>
        </w:rPr>
      </w:pPr>
      <w:ins w:id="17" w:author="Ericsson_r1" w:date="2026-02-12T05:31:00Z" w16du:dateUtc="2026-02-12T04:31:00Z">
        <w:r>
          <w:t>2.</w:t>
        </w:r>
        <w:r>
          <w:tab/>
        </w:r>
      </w:ins>
      <w:ins w:id="18" w:author="Ericsson_S4" w:date="2026-01-12T13:23:00Z">
        <w:r w:rsidR="00C062A3" w:rsidRPr="00C062A3">
          <w:t xml:space="preserve">The </w:t>
        </w:r>
      </w:ins>
      <w:ins w:id="19" w:author="Ericsson_S1" w:date="2026-01-13T14:05:00Z" w16du:dateUtc="2026-01-13T13:05:00Z">
        <w:r w:rsidR="00C458D9">
          <w:t>ESE server</w:t>
        </w:r>
      </w:ins>
      <w:ins w:id="20" w:author="Ericsson_S4" w:date="2026-01-12T13:23:00Z">
        <w:r w:rsidR="00C062A3" w:rsidRPr="00C062A3">
          <w:t xml:space="preserve"> collects the energy consumption information for location reporting from the </w:t>
        </w:r>
        <w:del w:id="21" w:author="Ericsson_S1" w:date="2026-01-13T14:10:00Z" w16du:dateUtc="2026-01-13T13:10:00Z">
          <w:r w:rsidR="00C062A3" w:rsidRPr="00C062A3" w:rsidDel="00714C4B">
            <w:delText>SEAL Client (Energy Saving)</w:delText>
          </w:r>
        </w:del>
      </w:ins>
      <w:ins w:id="22" w:author="Ericsson_S1" w:date="2026-01-13T14:10:00Z" w16du:dateUtc="2026-01-13T13:10:00Z">
        <w:r w:rsidR="00714C4B">
          <w:t>ESE client</w:t>
        </w:r>
      </w:ins>
      <w:ins w:id="23" w:author="Ericsson_S4" w:date="2026-01-12T13:23:00Z">
        <w:r w:rsidR="00C062A3" w:rsidRPr="00C062A3">
          <w:t>.</w:t>
        </w:r>
      </w:ins>
    </w:p>
    <w:p w14:paraId="01654355" w14:textId="2BDDEFCC" w:rsidR="00D2286A" w:rsidRDefault="00D2286A" w:rsidP="00D2286A">
      <w:pPr>
        <w:pStyle w:val="B1"/>
        <w:rPr>
          <w:lang w:eastAsia="zh-CN"/>
        </w:rPr>
      </w:pPr>
      <w:r>
        <w:rPr>
          <w:lang w:eastAsia="zh-CN"/>
        </w:rPr>
        <w:t>3.</w:t>
      </w:r>
      <w:r>
        <w:rPr>
          <w:lang w:eastAsia="zh-CN"/>
        </w:rPr>
        <w:tab/>
        <w:t xml:space="preserve">The </w:t>
      </w:r>
      <w:del w:id="24" w:author="Ericsson_S1" w:date="2026-01-13T14:05:00Z" w16du:dateUtc="2026-01-13T13:05:00Z">
        <w:r w:rsidDel="00C458D9">
          <w:rPr>
            <w:lang w:eastAsia="zh-CN"/>
          </w:rPr>
          <w:delText>SEAL Server (Energy Saving)</w:delText>
        </w:r>
      </w:del>
      <w:ins w:id="25" w:author="Ericsson_S1" w:date="2026-01-13T14:05:00Z" w16du:dateUtc="2026-01-13T13:05:00Z">
        <w:r w:rsidR="00C458D9">
          <w:rPr>
            <w:lang w:eastAsia="zh-CN"/>
          </w:rPr>
          <w:t>ESE server</w:t>
        </w:r>
      </w:ins>
      <w:r>
        <w:rPr>
          <w:lang w:eastAsia="zh-CN"/>
        </w:rPr>
        <w:t xml:space="preserve"> sends the collected energy information of each VAL UE to the LMS.</w:t>
      </w:r>
    </w:p>
    <w:p w14:paraId="24D4D54B" w14:textId="1452538E" w:rsidR="00D2286A" w:rsidRDefault="00D2286A" w:rsidP="00D2286A">
      <w:pPr>
        <w:pStyle w:val="B1"/>
        <w:rPr>
          <w:lang w:eastAsia="zh-CN"/>
        </w:rPr>
      </w:pPr>
      <w:r>
        <w:rPr>
          <w:lang w:eastAsia="zh-CN"/>
        </w:rPr>
        <w:t>4.</w:t>
      </w:r>
      <w:r>
        <w:rPr>
          <w:lang w:eastAsia="zh-CN"/>
        </w:rPr>
        <w:tab/>
        <w:t xml:space="preserve">Based on the energy information of </w:t>
      </w:r>
      <w:r w:rsidRPr="00E97D04">
        <w:rPr>
          <w:lang w:eastAsia="zh-CN"/>
        </w:rPr>
        <w:t>VAL UE</w:t>
      </w:r>
      <w:r>
        <w:rPr>
          <w:lang w:eastAsia="zh-CN"/>
        </w:rPr>
        <w:t xml:space="preserve"> collected from the </w:t>
      </w:r>
      <w:del w:id="26" w:author="Ericsson_S1" w:date="2026-01-13T14:05:00Z" w16du:dateUtc="2026-01-13T13:05:00Z">
        <w:r w:rsidDel="00C458D9">
          <w:rPr>
            <w:lang w:eastAsia="zh-CN"/>
          </w:rPr>
          <w:delText>SEAL Server (Energy Saving)</w:delText>
        </w:r>
      </w:del>
      <w:ins w:id="27" w:author="Ericsson_S1" w:date="2026-01-13T14:05:00Z" w16du:dateUtc="2026-01-13T13:05:00Z">
        <w:r w:rsidR="00C458D9">
          <w:rPr>
            <w:lang w:eastAsia="zh-CN"/>
          </w:rPr>
          <w:t>ESE server</w:t>
        </w:r>
      </w:ins>
      <w:r>
        <w:rPr>
          <w:lang w:eastAsia="zh-CN"/>
        </w:rPr>
        <w:t>, the LMS select VAL UE with less energy consumption for location reporting as a location reporter.</w:t>
      </w:r>
    </w:p>
    <w:p w14:paraId="140767AE" w14:textId="77777777" w:rsidR="00D2286A" w:rsidRDefault="00D2286A" w:rsidP="00D2286A">
      <w:pPr>
        <w:pStyle w:val="B1"/>
        <w:rPr>
          <w:lang w:eastAsia="zh-CN"/>
        </w:rPr>
      </w:pPr>
      <w:r>
        <w:rPr>
          <w:lang w:eastAsia="zh-CN"/>
        </w:rPr>
        <w:t>5.</w:t>
      </w:r>
      <w:r>
        <w:rPr>
          <w:lang w:eastAsia="zh-CN"/>
        </w:rPr>
        <w:tab/>
        <w:t>LMS informs the selected VAL UE to report on the location for the other VAL UEs in the same location.</w:t>
      </w:r>
    </w:p>
    <w:p w14:paraId="7B213D7C" w14:textId="77777777" w:rsidR="00D2286A" w:rsidRDefault="00D2286A" w:rsidP="00D2286A">
      <w:pPr>
        <w:pStyle w:val="B1"/>
      </w:pPr>
      <w:r>
        <w:rPr>
          <w:lang w:eastAsia="zh-CN"/>
        </w:rPr>
        <w:t>6.</w:t>
      </w:r>
      <w:r>
        <w:rPr>
          <w:lang w:eastAsia="zh-CN"/>
        </w:rPr>
        <w:tab/>
        <w:t xml:space="preserve">The location reporter VAL UE informs other VAL UEs in the same location </w:t>
      </w:r>
      <w:r w:rsidRPr="002D0A52">
        <w:rPr>
          <w:lang w:eastAsia="zh-CN"/>
        </w:rPr>
        <w:t xml:space="preserve">via application layer or PC5 </w:t>
      </w:r>
      <w:r w:rsidRPr="002D0A52">
        <w:t>communication links</w:t>
      </w:r>
      <w:r>
        <w:rPr>
          <w:lang w:eastAsia="zh-CN"/>
        </w:rPr>
        <w:t>, that it enables other VAL UEs to stop reporting location to save energy.</w:t>
      </w:r>
    </w:p>
    <w:p w14:paraId="4540BA3E" w14:textId="77777777" w:rsidR="00D2286A" w:rsidRDefault="00D2286A" w:rsidP="00D2286A">
      <w:pPr>
        <w:pStyle w:val="B1"/>
        <w:rPr>
          <w:lang w:eastAsia="zh-CN"/>
        </w:rPr>
      </w:pPr>
      <w:r>
        <w:rPr>
          <w:lang w:eastAsia="zh-CN"/>
        </w:rPr>
        <w:t>7.</w:t>
      </w:r>
      <w:r>
        <w:rPr>
          <w:lang w:eastAsia="zh-CN"/>
        </w:rPr>
        <w:tab/>
        <w:t>The location reporter VAL UE starts to report on location for the VAL UEs in the same location, the VAL UE list which shares the same location may be included in the report.</w:t>
      </w:r>
    </w:p>
    <w:p w14:paraId="5F35A5E0" w14:textId="0EF10C97" w:rsidR="00D2286A" w:rsidRDefault="00D2286A" w:rsidP="00D2286A">
      <w:pPr>
        <w:pStyle w:val="B1"/>
        <w:rPr>
          <w:lang w:eastAsia="zh-CN"/>
        </w:rPr>
      </w:pPr>
      <w:r>
        <w:rPr>
          <w:lang w:eastAsia="zh-CN"/>
        </w:rPr>
        <w:t>8.</w:t>
      </w:r>
      <w:r>
        <w:rPr>
          <w:lang w:eastAsia="zh-CN"/>
        </w:rPr>
        <w:tab/>
        <w:t xml:space="preserve">The </w:t>
      </w:r>
      <w:del w:id="28" w:author="Ericsson_S1" w:date="2026-01-13T14:05:00Z" w16du:dateUtc="2026-01-13T13:05:00Z">
        <w:r w:rsidDel="00C458D9">
          <w:rPr>
            <w:lang w:eastAsia="zh-CN"/>
          </w:rPr>
          <w:delText>SEAL Server (Energy Saving)</w:delText>
        </w:r>
      </w:del>
      <w:ins w:id="29" w:author="Ericsson_S1" w:date="2026-01-13T14:05:00Z" w16du:dateUtc="2026-01-13T13:05:00Z">
        <w:r w:rsidR="00C458D9">
          <w:rPr>
            <w:lang w:eastAsia="zh-CN"/>
          </w:rPr>
          <w:t>ESE server</w:t>
        </w:r>
      </w:ins>
      <w:r>
        <w:rPr>
          <w:lang w:eastAsia="zh-CN"/>
        </w:rPr>
        <w:t xml:space="preserve"> sends a new notification for the collected energy information of each VAL UE to the LMS.</w:t>
      </w:r>
    </w:p>
    <w:p w14:paraId="28297BE9" w14:textId="77777777" w:rsidR="00D2286A" w:rsidRDefault="00D2286A" w:rsidP="00D2286A">
      <w:pPr>
        <w:pStyle w:val="B1"/>
      </w:pPr>
      <w:r>
        <w:rPr>
          <w:lang w:eastAsia="zh-CN"/>
        </w:rPr>
        <w:t>9.</w:t>
      </w:r>
      <w:r>
        <w:rPr>
          <w:lang w:eastAsia="zh-CN"/>
        </w:rPr>
        <w:tab/>
        <w:t>LMS d</w:t>
      </w:r>
      <w:r w:rsidRPr="00154F56">
        <w:rPr>
          <w:lang w:eastAsia="zh-CN"/>
        </w:rPr>
        <w:t>etect</w:t>
      </w:r>
      <w:r>
        <w:rPr>
          <w:lang w:eastAsia="zh-CN"/>
        </w:rPr>
        <w:t>s</w:t>
      </w:r>
      <w:r w:rsidRPr="00154F56">
        <w:rPr>
          <w:lang w:eastAsia="zh-CN"/>
        </w:rPr>
        <w:t xml:space="preserve"> the change at the </w:t>
      </w:r>
      <w:r>
        <w:rPr>
          <w:lang w:eastAsia="zh-CN"/>
        </w:rPr>
        <w:t xml:space="preserve">location reporter VAL </w:t>
      </w:r>
      <w:r w:rsidRPr="00154F56">
        <w:rPr>
          <w:lang w:eastAsia="zh-CN"/>
        </w:rPr>
        <w:t xml:space="preserve">UE </w:t>
      </w:r>
      <w:r>
        <w:rPr>
          <w:lang w:eastAsia="zh-CN"/>
        </w:rPr>
        <w:t xml:space="preserve">for </w:t>
      </w:r>
      <w:r w:rsidRPr="00154F56">
        <w:rPr>
          <w:lang w:eastAsia="zh-CN"/>
        </w:rPr>
        <w:t xml:space="preserve">e.g., energy </w:t>
      </w:r>
      <w:r>
        <w:rPr>
          <w:lang w:eastAsia="zh-CN"/>
        </w:rPr>
        <w:t>change or</w:t>
      </w:r>
      <w:r w:rsidRPr="00154F56">
        <w:rPr>
          <w:lang w:eastAsia="zh-CN"/>
        </w:rPr>
        <w:t xml:space="preserve"> location</w:t>
      </w:r>
      <w:r>
        <w:rPr>
          <w:lang w:eastAsia="zh-CN"/>
        </w:rPr>
        <w:t xml:space="preserve"> change and r</w:t>
      </w:r>
      <w:r w:rsidRPr="007D30CF">
        <w:rPr>
          <w:lang w:eastAsia="zh-CN"/>
        </w:rPr>
        <w:t>e-select</w:t>
      </w:r>
      <w:r>
        <w:rPr>
          <w:lang w:eastAsia="zh-CN"/>
        </w:rPr>
        <w:t>s</w:t>
      </w:r>
      <w:r w:rsidRPr="007D30CF">
        <w:rPr>
          <w:lang w:eastAsia="zh-CN"/>
        </w:rPr>
        <w:t xml:space="preserve"> the </w:t>
      </w:r>
      <w:r>
        <w:rPr>
          <w:lang w:eastAsia="zh-CN"/>
        </w:rPr>
        <w:t xml:space="preserve">location reporter VAL </w:t>
      </w:r>
      <w:r w:rsidRPr="007D30CF">
        <w:rPr>
          <w:lang w:eastAsia="zh-CN"/>
        </w:rPr>
        <w:t xml:space="preserve">UE for location reporting based on energy </w:t>
      </w:r>
      <w:r>
        <w:rPr>
          <w:lang w:eastAsia="zh-CN"/>
        </w:rPr>
        <w:t>information</w:t>
      </w:r>
      <w:r w:rsidRPr="007D30CF">
        <w:rPr>
          <w:lang w:eastAsia="zh-CN"/>
        </w:rPr>
        <w:t xml:space="preserve"> and the location</w:t>
      </w:r>
      <w:r>
        <w:rPr>
          <w:lang w:eastAsia="zh-CN"/>
        </w:rPr>
        <w:t xml:space="preserve"> information of the VAL UEs.</w:t>
      </w:r>
    </w:p>
    <w:p w14:paraId="5A8364F2" w14:textId="77777777" w:rsidR="00D2286A" w:rsidRDefault="00D2286A" w:rsidP="00D2286A">
      <w:pPr>
        <w:pStyle w:val="B1"/>
        <w:rPr>
          <w:lang w:eastAsia="zh-CN"/>
        </w:rPr>
      </w:pPr>
      <w:r>
        <w:rPr>
          <w:lang w:eastAsia="zh-CN"/>
        </w:rPr>
        <w:t>10.</w:t>
      </w:r>
      <w:r>
        <w:rPr>
          <w:lang w:eastAsia="zh-CN"/>
        </w:rPr>
        <w:tab/>
        <w:t xml:space="preserve">LMS server informs the new location reporter VAL UE to report on the location of other VAL UEs in the same </w:t>
      </w:r>
      <w:proofErr w:type="gramStart"/>
      <w:r>
        <w:rPr>
          <w:lang w:eastAsia="zh-CN"/>
        </w:rPr>
        <w:t>location, and</w:t>
      </w:r>
      <w:proofErr w:type="gramEnd"/>
      <w:r>
        <w:rPr>
          <w:lang w:eastAsia="zh-CN"/>
        </w:rPr>
        <w:t xml:space="preserve"> terminates the previous location reporter VAL UE to stop reporting location.</w:t>
      </w:r>
    </w:p>
    <w:p w14:paraId="7DC486CE" w14:textId="669A8339" w:rsidR="00D2286A" w:rsidDel="00D92D92" w:rsidRDefault="00D2286A" w:rsidP="00D2286A">
      <w:pPr>
        <w:pStyle w:val="EditorsNote"/>
        <w:rPr>
          <w:del w:id="30" w:author="Ericsson_S4" w:date="2026-01-12T13:25:00Z" w16du:dateUtc="2026-01-12T12:25:00Z"/>
        </w:rPr>
      </w:pPr>
      <w:del w:id="31" w:author="Ericsson_S4" w:date="2026-01-12T13:25:00Z" w16du:dateUtc="2026-01-12T12:25:00Z">
        <w:r w:rsidRPr="007076D8" w:rsidDel="00D92D92">
          <w:delText>Editor</w:delText>
        </w:r>
        <w:r w:rsidRPr="004E6550" w:rsidDel="00D92D92">
          <w:delText>'</w:delText>
        </w:r>
        <w:r w:rsidRPr="007076D8" w:rsidDel="00D92D92">
          <w:delText>s Note:</w:delText>
        </w:r>
        <w:r w:rsidRPr="007076D8" w:rsidDel="00D92D92">
          <w:tab/>
          <w:delText xml:space="preserve">Whether the </w:delText>
        </w:r>
        <w:r w:rsidDel="00D92D92">
          <w:rPr>
            <w:lang w:eastAsia="zh-CN"/>
          </w:rPr>
          <w:delText xml:space="preserve">SEAL </w:delText>
        </w:r>
        <w:r w:rsidDel="00D92D92">
          <w:delText xml:space="preserve">server (Energy Saving) </w:delText>
        </w:r>
        <w:r w:rsidRPr="007076D8" w:rsidDel="00D92D92">
          <w:delText>is a standalone energy saving enablement server or integrate energy saving functionality with the existing SEAL enablement server will be decided during solution evaluation and conclusion stage of the study phase.</w:delText>
        </w:r>
      </w:del>
    </w:p>
    <w:p w14:paraId="77748671" w14:textId="032A5F08" w:rsidR="00D2286A" w:rsidDel="00D92D92" w:rsidRDefault="00D2286A" w:rsidP="00D2286A">
      <w:pPr>
        <w:pStyle w:val="EditorsNote"/>
        <w:rPr>
          <w:del w:id="32" w:author="Ericsson_S4" w:date="2026-01-12T13:25:00Z" w16du:dateUtc="2026-01-12T12:25:00Z"/>
        </w:rPr>
      </w:pPr>
      <w:del w:id="33" w:author="Ericsson_S4" w:date="2026-01-12T13:25:00Z" w16du:dateUtc="2026-01-12T12:25:00Z">
        <w:r w:rsidRPr="00D35E35" w:rsidDel="00D92D92">
          <w:delText>Editor</w:delText>
        </w:r>
        <w:r w:rsidRPr="004E6550" w:rsidDel="00D92D92">
          <w:delText>'</w:delText>
        </w:r>
        <w:r w:rsidRPr="00D35E35" w:rsidDel="00D92D92">
          <w:delText>s Note:</w:delText>
        </w:r>
        <w:r w:rsidRPr="00D35E35" w:rsidDel="00D92D92">
          <w:tab/>
          <w:delText>The evaluation of energy consumed by the energy collection and the final energy being saved is FFS.</w:delText>
        </w:r>
      </w:del>
    </w:p>
    <w:p w14:paraId="6193C9B7" w14:textId="0A1668FB" w:rsidR="00D92D92" w:rsidRPr="005E06BE" w:rsidRDefault="00CF52B5" w:rsidP="005E06BE">
      <w:pPr>
        <w:rPr>
          <w:ins w:id="34" w:author="Ericsson_S4" w:date="2026-01-12T13:25:00Z" w16du:dateUtc="2026-01-12T12:25:00Z"/>
        </w:rPr>
      </w:pPr>
      <w:ins w:id="35" w:author="Ericsson_S4" w:date="2026-01-12T13:25:00Z" w16du:dateUtc="2026-01-12T12:25:00Z">
        <w:r w:rsidRPr="005E06BE">
          <w:t xml:space="preserve">The energy consumed by the energy collection and the final energy being saved </w:t>
        </w:r>
      </w:ins>
      <w:ins w:id="36" w:author="Ericsson_r1" w:date="2026-02-12T05:28:00Z" w16du:dateUtc="2026-02-12T04:28:00Z">
        <w:r w:rsidR="005E06BE" w:rsidRPr="005E06BE">
          <w:t>may</w:t>
        </w:r>
      </w:ins>
      <w:ins w:id="37" w:author="Ericsson_S4" w:date="2026-01-12T13:25:00Z" w16du:dateUtc="2026-01-12T12:25:00Z">
        <w:r w:rsidRPr="005E06BE">
          <w:t xml:space="preserve"> vary based on different implementations</w:t>
        </w:r>
      </w:ins>
      <w:ins w:id="38" w:author="Ericsson_r1" w:date="2026-02-12T05:28:00Z" w16du:dateUtc="2026-02-12T04:28:00Z">
        <w:r w:rsidR="005E06BE" w:rsidRPr="005E06BE">
          <w:t xml:space="preserve">. The corresponding </w:t>
        </w:r>
        <w:r w:rsidR="005E06BE" w:rsidRPr="005E06BE">
          <w:t xml:space="preserve">evaluation </w:t>
        </w:r>
        <w:r w:rsidR="005E06BE" w:rsidRPr="005E06BE">
          <w:t>is</w:t>
        </w:r>
      </w:ins>
      <w:ins w:id="39" w:author="Ericsson_S4" w:date="2026-01-12T13:25:00Z" w16du:dateUtc="2026-01-12T12:25:00Z">
        <w:r w:rsidRPr="005E06BE">
          <w:t xml:space="preserve"> not recommended to be standardized.</w:t>
        </w:r>
      </w:ins>
    </w:p>
    <w:p w14:paraId="7B4C6F5B" w14:textId="132ED186" w:rsidR="00D2286A" w:rsidRPr="00487540" w:rsidRDefault="00487540" w:rsidP="0048754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E58E999" w14:textId="77777777" w:rsidR="00D2286A" w:rsidRDefault="00D2286A" w:rsidP="00D2286A">
      <w:pPr>
        <w:pStyle w:val="Heading3"/>
        <w:rPr>
          <w:ins w:id="40" w:author="Ericsson_S4" w:date="2026-01-12T13:26:00Z" w16du:dateUtc="2026-01-12T12:26:00Z"/>
          <w:lang w:eastAsia="zh-CN"/>
        </w:rPr>
      </w:pPr>
      <w:bookmarkStart w:id="41" w:name="_Toc215530590"/>
      <w:r>
        <w:t>6</w:t>
      </w:r>
      <w:r w:rsidRPr="00D7706D">
        <w:t>.</w:t>
      </w:r>
      <w:r>
        <w:rPr>
          <w:lang w:eastAsia="zh-CN"/>
        </w:rPr>
        <w:t>21</w:t>
      </w:r>
      <w:r w:rsidRPr="00D7706D">
        <w:t>.</w:t>
      </w:r>
      <w:r>
        <w:t>2</w:t>
      </w:r>
      <w:r w:rsidRPr="00D7706D">
        <w:tab/>
      </w:r>
      <w:r>
        <w:rPr>
          <w:lang w:eastAsia="zh-CN"/>
        </w:rPr>
        <w:t>Architecture impacts</w:t>
      </w:r>
      <w:bookmarkEnd w:id="41"/>
    </w:p>
    <w:p w14:paraId="08A920E4" w14:textId="7625CD31" w:rsidR="005F70FB" w:rsidRPr="005F70FB" w:rsidRDefault="005F70FB" w:rsidP="005F70FB">
      <w:pPr>
        <w:rPr>
          <w:lang w:eastAsia="zh-CN"/>
        </w:rPr>
      </w:pPr>
      <w:ins w:id="42" w:author="Ericsson_S4" w:date="2026-01-12T13:26:00Z" w16du:dateUtc="2026-01-12T12:26:00Z">
        <w:r w:rsidRPr="005F70FB">
          <w:rPr>
            <w:lang w:eastAsia="zh-CN"/>
          </w:rPr>
          <w:t>This architecture impact is introduced in the clause 6.21.1.2 and 6.21.1.3</w:t>
        </w:r>
        <w:r>
          <w:rPr>
            <w:lang w:eastAsia="zh-CN"/>
          </w:rPr>
          <w:t>.</w:t>
        </w:r>
      </w:ins>
    </w:p>
    <w:p w14:paraId="74067004" w14:textId="1E776F7B" w:rsidR="00D2286A" w:rsidDel="005F70FB" w:rsidRDefault="00D2286A" w:rsidP="00D2286A">
      <w:pPr>
        <w:pStyle w:val="EditorsNote"/>
        <w:rPr>
          <w:del w:id="43" w:author="Ericsson_S4" w:date="2026-01-12T13:26:00Z" w16du:dateUtc="2026-01-12T12:26:00Z"/>
        </w:rPr>
      </w:pPr>
      <w:del w:id="44" w:author="Ericsson_S4" w:date="2026-01-12T13:26:00Z" w16du:dateUtc="2026-01-12T12:26:00Z">
        <w:r w:rsidRPr="00FB068E" w:rsidDel="005F70FB">
          <w:delText>Editor</w:delText>
        </w:r>
        <w:r w:rsidRPr="004E6550" w:rsidDel="005F70FB">
          <w:delText>'</w:delText>
        </w:r>
        <w:r w:rsidRPr="00FB068E" w:rsidDel="005F70FB">
          <w:delText>s Note:</w:delText>
        </w:r>
        <w:r w:rsidRPr="00FB068E" w:rsidDel="005F70FB">
          <w:tab/>
          <w:delText>The architecture impacts of the solution is FFS.</w:delText>
        </w:r>
      </w:del>
    </w:p>
    <w:p w14:paraId="3C772899" w14:textId="750D98A2" w:rsidR="00487540" w:rsidRPr="00487540" w:rsidRDefault="00487540" w:rsidP="0048754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60436B3" w14:textId="77777777" w:rsidR="00D2286A" w:rsidRDefault="00D2286A" w:rsidP="00D2286A">
      <w:pPr>
        <w:pStyle w:val="Heading3"/>
        <w:rPr>
          <w:ins w:id="45" w:author="Ericsson_S4" w:date="2026-01-12T13:26:00Z" w16du:dateUtc="2026-01-12T12:26:00Z"/>
        </w:rPr>
      </w:pPr>
      <w:bookmarkStart w:id="46" w:name="_Toc215530591"/>
      <w:r w:rsidRPr="008E621E">
        <w:t>6.</w:t>
      </w:r>
      <w:r w:rsidRPr="008E621E">
        <w:rPr>
          <w:lang w:eastAsia="zh-CN"/>
        </w:rPr>
        <w:t>21</w:t>
      </w:r>
      <w:r w:rsidRPr="008E621E">
        <w:t>.3</w:t>
      </w:r>
      <w:r w:rsidRPr="008E621E">
        <w:tab/>
      </w:r>
      <w:r w:rsidRPr="008E621E">
        <w:rPr>
          <w:rFonts w:hint="eastAsia"/>
          <w:lang w:eastAsia="zh-CN"/>
        </w:rPr>
        <w:t>Solution e</w:t>
      </w:r>
      <w:r w:rsidRPr="008E621E">
        <w:t>valuation</w:t>
      </w:r>
      <w:bookmarkEnd w:id="46"/>
    </w:p>
    <w:p w14:paraId="229A68C5" w14:textId="270F725D" w:rsidR="005F70FB" w:rsidRPr="005F70FB" w:rsidRDefault="005F70FB" w:rsidP="005F70FB">
      <w:ins w:id="47" w:author="Ericsson_S4" w:date="2026-01-12T13:26:00Z" w16du:dateUtc="2026-01-12T12:26:00Z">
        <w:r w:rsidRPr="005F70FB">
          <w:t>This solution</w:t>
        </w:r>
      </w:ins>
      <w:ins w:id="48" w:author="Ericsson_S1" w:date="2026-01-31T14:09:00Z" w16du:dateUtc="2026-01-31T13:09:00Z">
        <w:r w:rsidR="00777F55">
          <w:t xml:space="preserve"> </w:t>
        </w:r>
        <w:proofErr w:type="spellStart"/>
        <w:r w:rsidR="00777F55">
          <w:t>addreses</w:t>
        </w:r>
        <w:proofErr w:type="spellEnd"/>
        <w:r w:rsidR="00777F55">
          <w:t xml:space="preserve"> KI#6 by</w:t>
        </w:r>
      </w:ins>
      <w:ins w:id="49" w:author="Ericsson_S4" w:date="2026-01-12T13:26:00Z" w16du:dateUtc="2026-01-12T12:26:00Z">
        <w:r w:rsidRPr="005F70FB">
          <w:t xml:space="preserve"> provid</w:t>
        </w:r>
      </w:ins>
      <w:ins w:id="50" w:author="Ericsson_S1" w:date="2026-01-31T14:09:00Z" w16du:dateUtc="2026-01-31T13:09:00Z">
        <w:r w:rsidR="00777F55">
          <w:t>ing</w:t>
        </w:r>
      </w:ins>
      <w:ins w:id="51" w:author="Ericsson_S4" w:date="2026-01-12T13:26:00Z" w16du:dateUtc="2026-01-12T12:26:00Z">
        <w:r w:rsidRPr="005F70FB">
          <w:t xml:space="preserve"> a method for optimized location reporting by a single device for a group of devices sharing the same location. A location reporting device is selected by LMS based on collected energy status of the devices.</w:t>
        </w:r>
      </w:ins>
      <w:ins w:id="52" w:author="Ericsson_S1" w:date="2026-01-30T15:05:00Z" w16du:dateUtc="2026-01-30T14:05:00Z">
        <w:r w:rsidR="00071472">
          <w:t xml:space="preserve"> This solution </w:t>
        </w:r>
      </w:ins>
      <w:ins w:id="53" w:author="Ericsson_S1" w:date="2026-01-30T15:06:00Z" w16du:dateUtc="2026-01-30T14:06:00Z">
        <w:r w:rsidR="00C12A24">
          <w:t>can be used to support</w:t>
        </w:r>
      </w:ins>
      <w:ins w:id="54" w:author="Ericsson_S1" w:date="2026-01-30T15:05:00Z" w16du:dateUtc="2026-01-30T14:05:00Z">
        <w:r w:rsidR="008F04D7">
          <w:t xml:space="preserve"> energy saving for </w:t>
        </w:r>
      </w:ins>
      <w:ins w:id="55" w:author="Ericsson_S1" w:date="2026-01-30T15:06:00Z" w16du:dateUtc="2026-01-30T14:06:00Z">
        <w:r w:rsidR="008F04D7">
          <w:t xml:space="preserve">group </w:t>
        </w:r>
        <w:r w:rsidR="00C12A24">
          <w:t xml:space="preserve">of </w:t>
        </w:r>
        <w:r w:rsidR="008F04D7">
          <w:t>UE location reporting</w:t>
        </w:r>
        <w:r w:rsidR="005E27BD">
          <w:t>.</w:t>
        </w:r>
      </w:ins>
    </w:p>
    <w:p w14:paraId="5AB34492" w14:textId="0D99A29D" w:rsidR="00D2286A" w:rsidRPr="00FB068E" w:rsidDel="005F70FB" w:rsidRDefault="00D2286A" w:rsidP="00D2286A">
      <w:pPr>
        <w:pStyle w:val="EditorsNote"/>
        <w:rPr>
          <w:del w:id="56" w:author="Ericsson_S4" w:date="2026-01-12T13:26:00Z" w16du:dateUtc="2026-01-12T12:26:00Z"/>
        </w:rPr>
      </w:pPr>
      <w:del w:id="57" w:author="Ericsson_S4" w:date="2026-01-12T13:26:00Z" w16du:dateUtc="2026-01-12T12:26:00Z">
        <w:r w:rsidRPr="00FB068E" w:rsidDel="005F70FB">
          <w:delText>Editor</w:delText>
        </w:r>
        <w:r w:rsidRPr="004E6550" w:rsidDel="005F70FB">
          <w:delText>'</w:delText>
        </w:r>
        <w:r w:rsidRPr="00FB068E" w:rsidDel="005F70FB">
          <w:delText>s Note:</w:delText>
        </w:r>
        <w:r w:rsidRPr="00FB068E" w:rsidDel="005F70FB">
          <w:tab/>
          <w:delText>The solution evaluation of the solution is FFS.</w:delText>
        </w:r>
      </w:del>
    </w:p>
    <w:bookmarkEnd w:id="1"/>
    <w:bookmarkEnd w:id="2"/>
    <w:bookmarkEnd w:id="3"/>
    <w:p w14:paraId="6AAEA1BF" w14:textId="77777777" w:rsidR="00786492" w:rsidRPr="00C352C5" w:rsidRDefault="00786492" w:rsidP="00237FEC">
      <w:pPr>
        <w:rPr>
          <w:lang w:eastAsia="zh-CN"/>
        </w:rPr>
      </w:pPr>
    </w:p>
    <w:p w14:paraId="6B38AD88" w14:textId="3BEEAE2E" w:rsidR="00C21836" w:rsidRPr="004974A3" w:rsidRDefault="00C21836" w:rsidP="004974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974A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FE3042">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4974A3">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9BA6D" w14:textId="77777777" w:rsidR="00577720" w:rsidRDefault="00577720">
      <w:r>
        <w:separator/>
      </w:r>
    </w:p>
  </w:endnote>
  <w:endnote w:type="continuationSeparator" w:id="0">
    <w:p w14:paraId="464634D4" w14:textId="77777777" w:rsidR="00577720" w:rsidRDefault="00577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44564" w14:textId="77777777" w:rsidR="00577720" w:rsidRDefault="00577720">
      <w:r>
        <w:separator/>
      </w:r>
    </w:p>
  </w:footnote>
  <w:footnote w:type="continuationSeparator" w:id="0">
    <w:p w14:paraId="7103C39D" w14:textId="77777777" w:rsidR="00577720" w:rsidRDefault="005777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E595F"/>
    <w:multiLevelType w:val="hybridMultilevel"/>
    <w:tmpl w:val="BFBE96FA"/>
    <w:lvl w:ilvl="0" w:tplc="685AC22E">
      <w:start w:val="1"/>
      <w:numFmt w:val="bullet"/>
      <w:lvlText w:val="•"/>
      <w:lvlJc w:val="left"/>
      <w:pPr>
        <w:tabs>
          <w:tab w:val="num" w:pos="720"/>
        </w:tabs>
        <w:ind w:left="720" w:hanging="360"/>
      </w:pPr>
      <w:rPr>
        <w:rFonts w:ascii="Arial" w:hAnsi="Arial" w:hint="default"/>
      </w:rPr>
    </w:lvl>
    <w:lvl w:ilvl="1" w:tplc="FEBC3350" w:tentative="1">
      <w:start w:val="1"/>
      <w:numFmt w:val="bullet"/>
      <w:lvlText w:val="•"/>
      <w:lvlJc w:val="left"/>
      <w:pPr>
        <w:tabs>
          <w:tab w:val="num" w:pos="1440"/>
        </w:tabs>
        <w:ind w:left="1440" w:hanging="360"/>
      </w:pPr>
      <w:rPr>
        <w:rFonts w:ascii="Arial" w:hAnsi="Arial" w:hint="default"/>
      </w:rPr>
    </w:lvl>
    <w:lvl w:ilvl="2" w:tplc="0C208B7E" w:tentative="1">
      <w:start w:val="1"/>
      <w:numFmt w:val="bullet"/>
      <w:lvlText w:val="•"/>
      <w:lvlJc w:val="left"/>
      <w:pPr>
        <w:tabs>
          <w:tab w:val="num" w:pos="2160"/>
        </w:tabs>
        <w:ind w:left="2160" w:hanging="360"/>
      </w:pPr>
      <w:rPr>
        <w:rFonts w:ascii="Arial" w:hAnsi="Arial" w:hint="default"/>
      </w:rPr>
    </w:lvl>
    <w:lvl w:ilvl="3" w:tplc="038A07BA" w:tentative="1">
      <w:start w:val="1"/>
      <w:numFmt w:val="bullet"/>
      <w:lvlText w:val="•"/>
      <w:lvlJc w:val="left"/>
      <w:pPr>
        <w:tabs>
          <w:tab w:val="num" w:pos="2880"/>
        </w:tabs>
        <w:ind w:left="2880" w:hanging="360"/>
      </w:pPr>
      <w:rPr>
        <w:rFonts w:ascii="Arial" w:hAnsi="Arial" w:hint="default"/>
      </w:rPr>
    </w:lvl>
    <w:lvl w:ilvl="4" w:tplc="C42EC772" w:tentative="1">
      <w:start w:val="1"/>
      <w:numFmt w:val="bullet"/>
      <w:lvlText w:val="•"/>
      <w:lvlJc w:val="left"/>
      <w:pPr>
        <w:tabs>
          <w:tab w:val="num" w:pos="3600"/>
        </w:tabs>
        <w:ind w:left="3600" w:hanging="360"/>
      </w:pPr>
      <w:rPr>
        <w:rFonts w:ascii="Arial" w:hAnsi="Arial" w:hint="default"/>
      </w:rPr>
    </w:lvl>
    <w:lvl w:ilvl="5" w:tplc="EA264BF8" w:tentative="1">
      <w:start w:val="1"/>
      <w:numFmt w:val="bullet"/>
      <w:lvlText w:val="•"/>
      <w:lvlJc w:val="left"/>
      <w:pPr>
        <w:tabs>
          <w:tab w:val="num" w:pos="4320"/>
        </w:tabs>
        <w:ind w:left="4320" w:hanging="360"/>
      </w:pPr>
      <w:rPr>
        <w:rFonts w:ascii="Arial" w:hAnsi="Arial" w:hint="default"/>
      </w:rPr>
    </w:lvl>
    <w:lvl w:ilvl="6" w:tplc="D8E2CF1C" w:tentative="1">
      <w:start w:val="1"/>
      <w:numFmt w:val="bullet"/>
      <w:lvlText w:val="•"/>
      <w:lvlJc w:val="left"/>
      <w:pPr>
        <w:tabs>
          <w:tab w:val="num" w:pos="5040"/>
        </w:tabs>
        <w:ind w:left="5040" w:hanging="360"/>
      </w:pPr>
      <w:rPr>
        <w:rFonts w:ascii="Arial" w:hAnsi="Arial" w:hint="default"/>
      </w:rPr>
    </w:lvl>
    <w:lvl w:ilvl="7" w:tplc="F04AFBAA" w:tentative="1">
      <w:start w:val="1"/>
      <w:numFmt w:val="bullet"/>
      <w:lvlText w:val="•"/>
      <w:lvlJc w:val="left"/>
      <w:pPr>
        <w:tabs>
          <w:tab w:val="num" w:pos="5760"/>
        </w:tabs>
        <w:ind w:left="5760" w:hanging="360"/>
      </w:pPr>
      <w:rPr>
        <w:rFonts w:ascii="Arial" w:hAnsi="Arial" w:hint="default"/>
      </w:rPr>
    </w:lvl>
    <w:lvl w:ilvl="8" w:tplc="76E83C6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508140B"/>
    <w:multiLevelType w:val="hybridMultilevel"/>
    <w:tmpl w:val="4E3268B8"/>
    <w:lvl w:ilvl="0" w:tplc="F96AFF18">
      <w:start w:val="1"/>
      <w:numFmt w:val="bullet"/>
      <w:lvlText w:val="•"/>
      <w:lvlJc w:val="left"/>
      <w:pPr>
        <w:tabs>
          <w:tab w:val="num" w:pos="720"/>
        </w:tabs>
        <w:ind w:left="720" w:hanging="360"/>
      </w:pPr>
      <w:rPr>
        <w:rFonts w:ascii="Arial" w:hAnsi="Arial" w:hint="default"/>
      </w:rPr>
    </w:lvl>
    <w:lvl w:ilvl="1" w:tplc="CC00A0D8" w:tentative="1">
      <w:start w:val="1"/>
      <w:numFmt w:val="bullet"/>
      <w:lvlText w:val="•"/>
      <w:lvlJc w:val="left"/>
      <w:pPr>
        <w:tabs>
          <w:tab w:val="num" w:pos="1440"/>
        </w:tabs>
        <w:ind w:left="1440" w:hanging="360"/>
      </w:pPr>
      <w:rPr>
        <w:rFonts w:ascii="Arial" w:hAnsi="Arial" w:hint="default"/>
      </w:rPr>
    </w:lvl>
    <w:lvl w:ilvl="2" w:tplc="221AC952" w:tentative="1">
      <w:start w:val="1"/>
      <w:numFmt w:val="bullet"/>
      <w:lvlText w:val="•"/>
      <w:lvlJc w:val="left"/>
      <w:pPr>
        <w:tabs>
          <w:tab w:val="num" w:pos="2160"/>
        </w:tabs>
        <w:ind w:left="2160" w:hanging="360"/>
      </w:pPr>
      <w:rPr>
        <w:rFonts w:ascii="Arial" w:hAnsi="Arial" w:hint="default"/>
      </w:rPr>
    </w:lvl>
    <w:lvl w:ilvl="3" w:tplc="DD06EE04" w:tentative="1">
      <w:start w:val="1"/>
      <w:numFmt w:val="bullet"/>
      <w:lvlText w:val="•"/>
      <w:lvlJc w:val="left"/>
      <w:pPr>
        <w:tabs>
          <w:tab w:val="num" w:pos="2880"/>
        </w:tabs>
        <w:ind w:left="2880" w:hanging="360"/>
      </w:pPr>
      <w:rPr>
        <w:rFonts w:ascii="Arial" w:hAnsi="Arial" w:hint="default"/>
      </w:rPr>
    </w:lvl>
    <w:lvl w:ilvl="4" w:tplc="A2481FDA" w:tentative="1">
      <w:start w:val="1"/>
      <w:numFmt w:val="bullet"/>
      <w:lvlText w:val="•"/>
      <w:lvlJc w:val="left"/>
      <w:pPr>
        <w:tabs>
          <w:tab w:val="num" w:pos="3600"/>
        </w:tabs>
        <w:ind w:left="3600" w:hanging="360"/>
      </w:pPr>
      <w:rPr>
        <w:rFonts w:ascii="Arial" w:hAnsi="Arial" w:hint="default"/>
      </w:rPr>
    </w:lvl>
    <w:lvl w:ilvl="5" w:tplc="478634C8" w:tentative="1">
      <w:start w:val="1"/>
      <w:numFmt w:val="bullet"/>
      <w:lvlText w:val="•"/>
      <w:lvlJc w:val="left"/>
      <w:pPr>
        <w:tabs>
          <w:tab w:val="num" w:pos="4320"/>
        </w:tabs>
        <w:ind w:left="4320" w:hanging="360"/>
      </w:pPr>
      <w:rPr>
        <w:rFonts w:ascii="Arial" w:hAnsi="Arial" w:hint="default"/>
      </w:rPr>
    </w:lvl>
    <w:lvl w:ilvl="6" w:tplc="4E687040" w:tentative="1">
      <w:start w:val="1"/>
      <w:numFmt w:val="bullet"/>
      <w:lvlText w:val="•"/>
      <w:lvlJc w:val="left"/>
      <w:pPr>
        <w:tabs>
          <w:tab w:val="num" w:pos="5040"/>
        </w:tabs>
        <w:ind w:left="5040" w:hanging="360"/>
      </w:pPr>
      <w:rPr>
        <w:rFonts w:ascii="Arial" w:hAnsi="Arial" w:hint="default"/>
      </w:rPr>
    </w:lvl>
    <w:lvl w:ilvl="7" w:tplc="CA1C4AEE" w:tentative="1">
      <w:start w:val="1"/>
      <w:numFmt w:val="bullet"/>
      <w:lvlText w:val="•"/>
      <w:lvlJc w:val="left"/>
      <w:pPr>
        <w:tabs>
          <w:tab w:val="num" w:pos="5760"/>
        </w:tabs>
        <w:ind w:left="5760" w:hanging="360"/>
      </w:pPr>
      <w:rPr>
        <w:rFonts w:ascii="Arial" w:hAnsi="Arial" w:hint="default"/>
      </w:rPr>
    </w:lvl>
    <w:lvl w:ilvl="8" w:tplc="F77624D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651D5E45"/>
    <w:multiLevelType w:val="hybridMultilevel"/>
    <w:tmpl w:val="A2620E1E"/>
    <w:lvl w:ilvl="0" w:tplc="0130CA96">
      <w:start w:val="1"/>
      <w:numFmt w:val="bullet"/>
      <w:lvlText w:val="•"/>
      <w:lvlJc w:val="left"/>
      <w:pPr>
        <w:tabs>
          <w:tab w:val="num" w:pos="720"/>
        </w:tabs>
        <w:ind w:left="720" w:hanging="360"/>
      </w:pPr>
      <w:rPr>
        <w:rFonts w:ascii="Arial" w:hAnsi="Arial" w:hint="default"/>
      </w:rPr>
    </w:lvl>
    <w:lvl w:ilvl="1" w:tplc="66D8F2E6" w:tentative="1">
      <w:start w:val="1"/>
      <w:numFmt w:val="bullet"/>
      <w:lvlText w:val="•"/>
      <w:lvlJc w:val="left"/>
      <w:pPr>
        <w:tabs>
          <w:tab w:val="num" w:pos="1440"/>
        </w:tabs>
        <w:ind w:left="1440" w:hanging="360"/>
      </w:pPr>
      <w:rPr>
        <w:rFonts w:ascii="Arial" w:hAnsi="Arial" w:hint="default"/>
      </w:rPr>
    </w:lvl>
    <w:lvl w:ilvl="2" w:tplc="11CAF988" w:tentative="1">
      <w:start w:val="1"/>
      <w:numFmt w:val="bullet"/>
      <w:lvlText w:val="•"/>
      <w:lvlJc w:val="left"/>
      <w:pPr>
        <w:tabs>
          <w:tab w:val="num" w:pos="2160"/>
        </w:tabs>
        <w:ind w:left="2160" w:hanging="360"/>
      </w:pPr>
      <w:rPr>
        <w:rFonts w:ascii="Arial" w:hAnsi="Arial" w:hint="default"/>
      </w:rPr>
    </w:lvl>
    <w:lvl w:ilvl="3" w:tplc="70A04A7E" w:tentative="1">
      <w:start w:val="1"/>
      <w:numFmt w:val="bullet"/>
      <w:lvlText w:val="•"/>
      <w:lvlJc w:val="left"/>
      <w:pPr>
        <w:tabs>
          <w:tab w:val="num" w:pos="2880"/>
        </w:tabs>
        <w:ind w:left="2880" w:hanging="360"/>
      </w:pPr>
      <w:rPr>
        <w:rFonts w:ascii="Arial" w:hAnsi="Arial" w:hint="default"/>
      </w:rPr>
    </w:lvl>
    <w:lvl w:ilvl="4" w:tplc="30F45450" w:tentative="1">
      <w:start w:val="1"/>
      <w:numFmt w:val="bullet"/>
      <w:lvlText w:val="•"/>
      <w:lvlJc w:val="left"/>
      <w:pPr>
        <w:tabs>
          <w:tab w:val="num" w:pos="3600"/>
        </w:tabs>
        <w:ind w:left="3600" w:hanging="360"/>
      </w:pPr>
      <w:rPr>
        <w:rFonts w:ascii="Arial" w:hAnsi="Arial" w:hint="default"/>
      </w:rPr>
    </w:lvl>
    <w:lvl w:ilvl="5" w:tplc="1B54AC48" w:tentative="1">
      <w:start w:val="1"/>
      <w:numFmt w:val="bullet"/>
      <w:lvlText w:val="•"/>
      <w:lvlJc w:val="left"/>
      <w:pPr>
        <w:tabs>
          <w:tab w:val="num" w:pos="4320"/>
        </w:tabs>
        <w:ind w:left="4320" w:hanging="360"/>
      </w:pPr>
      <w:rPr>
        <w:rFonts w:ascii="Arial" w:hAnsi="Arial" w:hint="default"/>
      </w:rPr>
    </w:lvl>
    <w:lvl w:ilvl="6" w:tplc="F91097B8" w:tentative="1">
      <w:start w:val="1"/>
      <w:numFmt w:val="bullet"/>
      <w:lvlText w:val="•"/>
      <w:lvlJc w:val="left"/>
      <w:pPr>
        <w:tabs>
          <w:tab w:val="num" w:pos="5040"/>
        </w:tabs>
        <w:ind w:left="5040" w:hanging="360"/>
      </w:pPr>
      <w:rPr>
        <w:rFonts w:ascii="Arial" w:hAnsi="Arial" w:hint="default"/>
      </w:rPr>
    </w:lvl>
    <w:lvl w:ilvl="7" w:tplc="EB4C5572" w:tentative="1">
      <w:start w:val="1"/>
      <w:numFmt w:val="bullet"/>
      <w:lvlText w:val="•"/>
      <w:lvlJc w:val="left"/>
      <w:pPr>
        <w:tabs>
          <w:tab w:val="num" w:pos="5760"/>
        </w:tabs>
        <w:ind w:left="5760" w:hanging="360"/>
      </w:pPr>
      <w:rPr>
        <w:rFonts w:ascii="Arial" w:hAnsi="Arial" w:hint="default"/>
      </w:rPr>
    </w:lvl>
    <w:lvl w:ilvl="8" w:tplc="66EE43AA" w:tentative="1">
      <w:start w:val="1"/>
      <w:numFmt w:val="bullet"/>
      <w:lvlText w:val="•"/>
      <w:lvlJc w:val="left"/>
      <w:pPr>
        <w:tabs>
          <w:tab w:val="num" w:pos="6480"/>
        </w:tabs>
        <w:ind w:left="6480" w:hanging="360"/>
      </w:pPr>
      <w:rPr>
        <w:rFonts w:ascii="Arial" w:hAnsi="Arial" w:hint="default"/>
      </w:rPr>
    </w:lvl>
  </w:abstractNum>
  <w:num w:numId="1" w16cid:durableId="1114448337">
    <w:abstractNumId w:val="1"/>
  </w:num>
  <w:num w:numId="2" w16cid:durableId="656958899">
    <w:abstractNumId w:val="2"/>
  </w:num>
  <w:num w:numId="3" w16cid:durableId="4408044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S1">
    <w15:presenceInfo w15:providerId="None" w15:userId="Ericsson_S1"/>
  </w15:person>
  <w15:person w15:author="Ericsson_S4">
    <w15:presenceInfo w15:providerId="None" w15:userId="Ericsson_S4"/>
  </w15:person>
  <w15:person w15:author="Ericsson_r1">
    <w15:presenceInfo w15:providerId="None" w15:userId="Ericss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17E2"/>
    <w:rsid w:val="00012CB9"/>
    <w:rsid w:val="00017303"/>
    <w:rsid w:val="00022A81"/>
    <w:rsid w:val="00022E4A"/>
    <w:rsid w:val="000237E3"/>
    <w:rsid w:val="00032D8A"/>
    <w:rsid w:val="00044F2F"/>
    <w:rsid w:val="00052623"/>
    <w:rsid w:val="00052BB6"/>
    <w:rsid w:val="00062A46"/>
    <w:rsid w:val="00071472"/>
    <w:rsid w:val="00072D44"/>
    <w:rsid w:val="00077CAA"/>
    <w:rsid w:val="00080934"/>
    <w:rsid w:val="000816A4"/>
    <w:rsid w:val="00085BE4"/>
    <w:rsid w:val="00086E53"/>
    <w:rsid w:val="00087A5F"/>
    <w:rsid w:val="00091508"/>
    <w:rsid w:val="000928D3"/>
    <w:rsid w:val="00097576"/>
    <w:rsid w:val="00097BDD"/>
    <w:rsid w:val="000A1C77"/>
    <w:rsid w:val="000A21BF"/>
    <w:rsid w:val="000A2206"/>
    <w:rsid w:val="000A52CF"/>
    <w:rsid w:val="000A5BBF"/>
    <w:rsid w:val="000A602E"/>
    <w:rsid w:val="000B30CE"/>
    <w:rsid w:val="000B6310"/>
    <w:rsid w:val="000C1327"/>
    <w:rsid w:val="000C372A"/>
    <w:rsid w:val="000C50D9"/>
    <w:rsid w:val="000C6598"/>
    <w:rsid w:val="000D3C96"/>
    <w:rsid w:val="000E0514"/>
    <w:rsid w:val="000E41B3"/>
    <w:rsid w:val="000F1D6C"/>
    <w:rsid w:val="000F423C"/>
    <w:rsid w:val="000F6126"/>
    <w:rsid w:val="000F73CB"/>
    <w:rsid w:val="000F76CD"/>
    <w:rsid w:val="00107AAB"/>
    <w:rsid w:val="00107FAC"/>
    <w:rsid w:val="001108D7"/>
    <w:rsid w:val="00122EC8"/>
    <w:rsid w:val="00124B42"/>
    <w:rsid w:val="0012798E"/>
    <w:rsid w:val="001313EB"/>
    <w:rsid w:val="00131798"/>
    <w:rsid w:val="0013504C"/>
    <w:rsid w:val="00135915"/>
    <w:rsid w:val="00135E54"/>
    <w:rsid w:val="00136AE6"/>
    <w:rsid w:val="00136B04"/>
    <w:rsid w:val="00137191"/>
    <w:rsid w:val="00142A75"/>
    <w:rsid w:val="001526CE"/>
    <w:rsid w:val="001545A0"/>
    <w:rsid w:val="001553AD"/>
    <w:rsid w:val="0015571C"/>
    <w:rsid w:val="00156707"/>
    <w:rsid w:val="00164D3F"/>
    <w:rsid w:val="001710DC"/>
    <w:rsid w:val="00176001"/>
    <w:rsid w:val="001A0FF6"/>
    <w:rsid w:val="001A1C18"/>
    <w:rsid w:val="001A486D"/>
    <w:rsid w:val="001A51B6"/>
    <w:rsid w:val="001B4347"/>
    <w:rsid w:val="001B6897"/>
    <w:rsid w:val="001B72A1"/>
    <w:rsid w:val="001E2112"/>
    <w:rsid w:val="001E41F3"/>
    <w:rsid w:val="001E45D8"/>
    <w:rsid w:val="001E5A1C"/>
    <w:rsid w:val="001F0441"/>
    <w:rsid w:val="001F6E07"/>
    <w:rsid w:val="0020225A"/>
    <w:rsid w:val="00202EAD"/>
    <w:rsid w:val="002037A2"/>
    <w:rsid w:val="002055DD"/>
    <w:rsid w:val="00207A4E"/>
    <w:rsid w:val="002100CD"/>
    <w:rsid w:val="00210E61"/>
    <w:rsid w:val="00211A23"/>
    <w:rsid w:val="00212FF7"/>
    <w:rsid w:val="002148CA"/>
    <w:rsid w:val="00215ABA"/>
    <w:rsid w:val="00215BBD"/>
    <w:rsid w:val="002164D6"/>
    <w:rsid w:val="0022787D"/>
    <w:rsid w:val="00232D54"/>
    <w:rsid w:val="00235A59"/>
    <w:rsid w:val="00237FEC"/>
    <w:rsid w:val="002426F4"/>
    <w:rsid w:val="002427E8"/>
    <w:rsid w:val="00247FAF"/>
    <w:rsid w:val="00250CBB"/>
    <w:rsid w:val="002560D3"/>
    <w:rsid w:val="00262BAD"/>
    <w:rsid w:val="002634BB"/>
    <w:rsid w:val="00271C60"/>
    <w:rsid w:val="00275D12"/>
    <w:rsid w:val="00290CE2"/>
    <w:rsid w:val="00296B57"/>
    <w:rsid w:val="00297871"/>
    <w:rsid w:val="0029792E"/>
    <w:rsid w:val="00297FD0"/>
    <w:rsid w:val="002A412E"/>
    <w:rsid w:val="002A43C9"/>
    <w:rsid w:val="002A70F3"/>
    <w:rsid w:val="002A71AE"/>
    <w:rsid w:val="002B1F0E"/>
    <w:rsid w:val="002B38EA"/>
    <w:rsid w:val="002B47D0"/>
    <w:rsid w:val="002C2746"/>
    <w:rsid w:val="002C4BCB"/>
    <w:rsid w:val="002C719F"/>
    <w:rsid w:val="002C7EBF"/>
    <w:rsid w:val="002D16C0"/>
    <w:rsid w:val="002D7066"/>
    <w:rsid w:val="002E0656"/>
    <w:rsid w:val="002F084E"/>
    <w:rsid w:val="00300279"/>
    <w:rsid w:val="003011BE"/>
    <w:rsid w:val="00307245"/>
    <w:rsid w:val="00311FFB"/>
    <w:rsid w:val="0031268B"/>
    <w:rsid w:val="003131B7"/>
    <w:rsid w:val="00316BFD"/>
    <w:rsid w:val="0032127B"/>
    <w:rsid w:val="00332BBF"/>
    <w:rsid w:val="00333992"/>
    <w:rsid w:val="003354BE"/>
    <w:rsid w:val="0034490E"/>
    <w:rsid w:val="00345143"/>
    <w:rsid w:val="00347CAD"/>
    <w:rsid w:val="0035086D"/>
    <w:rsid w:val="00350EFD"/>
    <w:rsid w:val="00365DDE"/>
    <w:rsid w:val="00365ED3"/>
    <w:rsid w:val="003704B8"/>
    <w:rsid w:val="00370766"/>
    <w:rsid w:val="00371775"/>
    <w:rsid w:val="00375AA1"/>
    <w:rsid w:val="003765CD"/>
    <w:rsid w:val="003772AF"/>
    <w:rsid w:val="003840A7"/>
    <w:rsid w:val="0038528B"/>
    <w:rsid w:val="003913EB"/>
    <w:rsid w:val="003925FC"/>
    <w:rsid w:val="00392901"/>
    <w:rsid w:val="00392F37"/>
    <w:rsid w:val="003A32CB"/>
    <w:rsid w:val="003A3EAD"/>
    <w:rsid w:val="003B2CD9"/>
    <w:rsid w:val="003B2EC9"/>
    <w:rsid w:val="003B4475"/>
    <w:rsid w:val="003B4E8C"/>
    <w:rsid w:val="003B653E"/>
    <w:rsid w:val="003C08DA"/>
    <w:rsid w:val="003C527C"/>
    <w:rsid w:val="003D7993"/>
    <w:rsid w:val="003E29EF"/>
    <w:rsid w:val="003E3EA0"/>
    <w:rsid w:val="003F00E8"/>
    <w:rsid w:val="003F3F98"/>
    <w:rsid w:val="00400063"/>
    <w:rsid w:val="00406092"/>
    <w:rsid w:val="00406BBF"/>
    <w:rsid w:val="004103EB"/>
    <w:rsid w:val="004120CD"/>
    <w:rsid w:val="004125F5"/>
    <w:rsid w:val="00417430"/>
    <w:rsid w:val="004201A3"/>
    <w:rsid w:val="00423234"/>
    <w:rsid w:val="00424B44"/>
    <w:rsid w:val="00425A80"/>
    <w:rsid w:val="00427025"/>
    <w:rsid w:val="004302F8"/>
    <w:rsid w:val="00431E1B"/>
    <w:rsid w:val="00434E9F"/>
    <w:rsid w:val="004365DC"/>
    <w:rsid w:val="00436BAB"/>
    <w:rsid w:val="00443BB8"/>
    <w:rsid w:val="00445737"/>
    <w:rsid w:val="004543B0"/>
    <w:rsid w:val="0045594B"/>
    <w:rsid w:val="00455B15"/>
    <w:rsid w:val="0046589F"/>
    <w:rsid w:val="004668DF"/>
    <w:rsid w:val="004708B5"/>
    <w:rsid w:val="00480CFB"/>
    <w:rsid w:val="004813A2"/>
    <w:rsid w:val="004818B1"/>
    <w:rsid w:val="00486FED"/>
    <w:rsid w:val="00487540"/>
    <w:rsid w:val="0049014B"/>
    <w:rsid w:val="00491579"/>
    <w:rsid w:val="0049211E"/>
    <w:rsid w:val="0049670D"/>
    <w:rsid w:val="004974A3"/>
    <w:rsid w:val="004A1BB0"/>
    <w:rsid w:val="004A4959"/>
    <w:rsid w:val="004A650C"/>
    <w:rsid w:val="004A6CE2"/>
    <w:rsid w:val="004B2E9C"/>
    <w:rsid w:val="004B321F"/>
    <w:rsid w:val="004C418A"/>
    <w:rsid w:val="004C5633"/>
    <w:rsid w:val="004C5D79"/>
    <w:rsid w:val="004D1816"/>
    <w:rsid w:val="004D5F95"/>
    <w:rsid w:val="004D65E2"/>
    <w:rsid w:val="004D6CE9"/>
    <w:rsid w:val="004E0924"/>
    <w:rsid w:val="004E302C"/>
    <w:rsid w:val="004F7C31"/>
    <w:rsid w:val="0050780D"/>
    <w:rsid w:val="0051141A"/>
    <w:rsid w:val="0051196D"/>
    <w:rsid w:val="005135CC"/>
    <w:rsid w:val="00520ED3"/>
    <w:rsid w:val="00521039"/>
    <w:rsid w:val="00521FBF"/>
    <w:rsid w:val="0052511D"/>
    <w:rsid w:val="00525DE5"/>
    <w:rsid w:val="0052615C"/>
    <w:rsid w:val="00526287"/>
    <w:rsid w:val="005267FB"/>
    <w:rsid w:val="00536F69"/>
    <w:rsid w:val="0054214C"/>
    <w:rsid w:val="00557D09"/>
    <w:rsid w:val="00564661"/>
    <w:rsid w:val="005660BD"/>
    <w:rsid w:val="00567FC9"/>
    <w:rsid w:val="00577720"/>
    <w:rsid w:val="00580889"/>
    <w:rsid w:val="00585996"/>
    <w:rsid w:val="0058703A"/>
    <w:rsid w:val="00590A8D"/>
    <w:rsid w:val="0059483F"/>
    <w:rsid w:val="005A3BF0"/>
    <w:rsid w:val="005A3F92"/>
    <w:rsid w:val="005A4024"/>
    <w:rsid w:val="005A405C"/>
    <w:rsid w:val="005B12BF"/>
    <w:rsid w:val="005B5882"/>
    <w:rsid w:val="005B5D33"/>
    <w:rsid w:val="005C1635"/>
    <w:rsid w:val="005D061E"/>
    <w:rsid w:val="005D5305"/>
    <w:rsid w:val="005E06BE"/>
    <w:rsid w:val="005E27BD"/>
    <w:rsid w:val="005E2C44"/>
    <w:rsid w:val="005E4909"/>
    <w:rsid w:val="005F70FB"/>
    <w:rsid w:val="00600DC4"/>
    <w:rsid w:val="00603517"/>
    <w:rsid w:val="00607CA1"/>
    <w:rsid w:val="00612AD0"/>
    <w:rsid w:val="0061543D"/>
    <w:rsid w:val="00615B53"/>
    <w:rsid w:val="006264D8"/>
    <w:rsid w:val="006320AC"/>
    <w:rsid w:val="006413AA"/>
    <w:rsid w:val="00642835"/>
    <w:rsid w:val="0064455C"/>
    <w:rsid w:val="0065003E"/>
    <w:rsid w:val="00657A72"/>
    <w:rsid w:val="00663556"/>
    <w:rsid w:val="00663B0F"/>
    <w:rsid w:val="00665EA1"/>
    <w:rsid w:val="006710E4"/>
    <w:rsid w:val="00681DA1"/>
    <w:rsid w:val="006829E3"/>
    <w:rsid w:val="00685F9A"/>
    <w:rsid w:val="006875BC"/>
    <w:rsid w:val="00690ED5"/>
    <w:rsid w:val="006960D0"/>
    <w:rsid w:val="006966A3"/>
    <w:rsid w:val="006A0945"/>
    <w:rsid w:val="006A0FAB"/>
    <w:rsid w:val="006A241A"/>
    <w:rsid w:val="006A6271"/>
    <w:rsid w:val="006B41F7"/>
    <w:rsid w:val="006B51FF"/>
    <w:rsid w:val="006B5BB6"/>
    <w:rsid w:val="006C068D"/>
    <w:rsid w:val="006C170D"/>
    <w:rsid w:val="006C69C5"/>
    <w:rsid w:val="006D4207"/>
    <w:rsid w:val="006E1C1F"/>
    <w:rsid w:val="006E21FB"/>
    <w:rsid w:val="006E4964"/>
    <w:rsid w:val="007010B6"/>
    <w:rsid w:val="007076CA"/>
    <w:rsid w:val="00710348"/>
    <w:rsid w:val="00712A2B"/>
    <w:rsid w:val="00713847"/>
    <w:rsid w:val="00714C4B"/>
    <w:rsid w:val="0072069C"/>
    <w:rsid w:val="00722FA4"/>
    <w:rsid w:val="007265F4"/>
    <w:rsid w:val="00726946"/>
    <w:rsid w:val="00732381"/>
    <w:rsid w:val="007323E6"/>
    <w:rsid w:val="00733500"/>
    <w:rsid w:val="00736EDE"/>
    <w:rsid w:val="00737609"/>
    <w:rsid w:val="0073780F"/>
    <w:rsid w:val="007479F4"/>
    <w:rsid w:val="00753654"/>
    <w:rsid w:val="00756678"/>
    <w:rsid w:val="00757035"/>
    <w:rsid w:val="00770A9F"/>
    <w:rsid w:val="0077301C"/>
    <w:rsid w:val="00775B5B"/>
    <w:rsid w:val="00777F55"/>
    <w:rsid w:val="007825D3"/>
    <w:rsid w:val="00782A96"/>
    <w:rsid w:val="00786492"/>
    <w:rsid w:val="00792FE4"/>
    <w:rsid w:val="007A1E8C"/>
    <w:rsid w:val="007A3D2A"/>
    <w:rsid w:val="007A4A08"/>
    <w:rsid w:val="007B0683"/>
    <w:rsid w:val="007B4183"/>
    <w:rsid w:val="007B512A"/>
    <w:rsid w:val="007C2097"/>
    <w:rsid w:val="007C5607"/>
    <w:rsid w:val="007D3BFB"/>
    <w:rsid w:val="007E0DCE"/>
    <w:rsid w:val="007E16D9"/>
    <w:rsid w:val="007F4FDC"/>
    <w:rsid w:val="007F76D7"/>
    <w:rsid w:val="00800104"/>
    <w:rsid w:val="0080235C"/>
    <w:rsid w:val="0080691C"/>
    <w:rsid w:val="008074AC"/>
    <w:rsid w:val="00811E99"/>
    <w:rsid w:val="00814070"/>
    <w:rsid w:val="0081426B"/>
    <w:rsid w:val="008166F3"/>
    <w:rsid w:val="00816A4D"/>
    <w:rsid w:val="00817868"/>
    <w:rsid w:val="00831D18"/>
    <w:rsid w:val="00837283"/>
    <w:rsid w:val="00843C3D"/>
    <w:rsid w:val="00845800"/>
    <w:rsid w:val="00847D51"/>
    <w:rsid w:val="00851BF3"/>
    <w:rsid w:val="0085467E"/>
    <w:rsid w:val="00856B98"/>
    <w:rsid w:val="008624D8"/>
    <w:rsid w:val="008658F1"/>
    <w:rsid w:val="00870EE7"/>
    <w:rsid w:val="00873B74"/>
    <w:rsid w:val="00881AEE"/>
    <w:rsid w:val="00883955"/>
    <w:rsid w:val="00884F67"/>
    <w:rsid w:val="0088548B"/>
    <w:rsid w:val="008856FC"/>
    <w:rsid w:val="00885865"/>
    <w:rsid w:val="00895313"/>
    <w:rsid w:val="00895C76"/>
    <w:rsid w:val="008A0451"/>
    <w:rsid w:val="008A3503"/>
    <w:rsid w:val="008A5E86"/>
    <w:rsid w:val="008B1118"/>
    <w:rsid w:val="008B3DB0"/>
    <w:rsid w:val="008B5E18"/>
    <w:rsid w:val="008B6B24"/>
    <w:rsid w:val="008C107A"/>
    <w:rsid w:val="008C1E65"/>
    <w:rsid w:val="008D399A"/>
    <w:rsid w:val="008D5F8F"/>
    <w:rsid w:val="008E448A"/>
    <w:rsid w:val="008E7BF7"/>
    <w:rsid w:val="008F04D7"/>
    <w:rsid w:val="008F3348"/>
    <w:rsid w:val="008F33A2"/>
    <w:rsid w:val="008F4538"/>
    <w:rsid w:val="008F5C48"/>
    <w:rsid w:val="008F647C"/>
    <w:rsid w:val="008F686C"/>
    <w:rsid w:val="009012A3"/>
    <w:rsid w:val="009050A3"/>
    <w:rsid w:val="00911ADA"/>
    <w:rsid w:val="00914BF7"/>
    <w:rsid w:val="00934B69"/>
    <w:rsid w:val="009359C8"/>
    <w:rsid w:val="00937576"/>
    <w:rsid w:val="009427BE"/>
    <w:rsid w:val="0094436F"/>
    <w:rsid w:val="00946F9E"/>
    <w:rsid w:val="00951A53"/>
    <w:rsid w:val="00953E02"/>
    <w:rsid w:val="00954242"/>
    <w:rsid w:val="009576C6"/>
    <w:rsid w:val="00957D6A"/>
    <w:rsid w:val="009610D4"/>
    <w:rsid w:val="00966E61"/>
    <w:rsid w:val="009802F4"/>
    <w:rsid w:val="0098100C"/>
    <w:rsid w:val="00983DF2"/>
    <w:rsid w:val="00990E45"/>
    <w:rsid w:val="009947C8"/>
    <w:rsid w:val="009A0F39"/>
    <w:rsid w:val="009A25D5"/>
    <w:rsid w:val="009A3CCE"/>
    <w:rsid w:val="009A4A03"/>
    <w:rsid w:val="009A5516"/>
    <w:rsid w:val="009B18CE"/>
    <w:rsid w:val="009B560B"/>
    <w:rsid w:val="009B5FB8"/>
    <w:rsid w:val="009C0A82"/>
    <w:rsid w:val="009C2AD6"/>
    <w:rsid w:val="009C61B9"/>
    <w:rsid w:val="009D25D7"/>
    <w:rsid w:val="009D3FFF"/>
    <w:rsid w:val="009E3297"/>
    <w:rsid w:val="009E3885"/>
    <w:rsid w:val="009F3196"/>
    <w:rsid w:val="009F3783"/>
    <w:rsid w:val="009F7FAC"/>
    <w:rsid w:val="009F7FF6"/>
    <w:rsid w:val="00A005D1"/>
    <w:rsid w:val="00A00615"/>
    <w:rsid w:val="00A043F9"/>
    <w:rsid w:val="00A121F2"/>
    <w:rsid w:val="00A1574D"/>
    <w:rsid w:val="00A1644B"/>
    <w:rsid w:val="00A200DC"/>
    <w:rsid w:val="00A33D66"/>
    <w:rsid w:val="00A3669C"/>
    <w:rsid w:val="00A457D1"/>
    <w:rsid w:val="00A47E70"/>
    <w:rsid w:val="00A506A0"/>
    <w:rsid w:val="00A526CC"/>
    <w:rsid w:val="00A57711"/>
    <w:rsid w:val="00A72326"/>
    <w:rsid w:val="00A7483E"/>
    <w:rsid w:val="00A7782B"/>
    <w:rsid w:val="00A823B2"/>
    <w:rsid w:val="00A8322D"/>
    <w:rsid w:val="00A85724"/>
    <w:rsid w:val="00A862B9"/>
    <w:rsid w:val="00A862F2"/>
    <w:rsid w:val="00A906E6"/>
    <w:rsid w:val="00A91F8C"/>
    <w:rsid w:val="00A92337"/>
    <w:rsid w:val="00A97DFA"/>
    <w:rsid w:val="00AA674E"/>
    <w:rsid w:val="00AA76AB"/>
    <w:rsid w:val="00AB063B"/>
    <w:rsid w:val="00AB0983"/>
    <w:rsid w:val="00AB0C79"/>
    <w:rsid w:val="00AB6534"/>
    <w:rsid w:val="00AC3B60"/>
    <w:rsid w:val="00AC5ABB"/>
    <w:rsid w:val="00AD0F51"/>
    <w:rsid w:val="00AD2965"/>
    <w:rsid w:val="00AD384E"/>
    <w:rsid w:val="00AD7C25"/>
    <w:rsid w:val="00AE72FB"/>
    <w:rsid w:val="00AF1333"/>
    <w:rsid w:val="00AF157B"/>
    <w:rsid w:val="00AF176B"/>
    <w:rsid w:val="00AF4E68"/>
    <w:rsid w:val="00AF79C3"/>
    <w:rsid w:val="00B05B9E"/>
    <w:rsid w:val="00B0700F"/>
    <w:rsid w:val="00B07207"/>
    <w:rsid w:val="00B150A0"/>
    <w:rsid w:val="00B15EB6"/>
    <w:rsid w:val="00B20BBE"/>
    <w:rsid w:val="00B233B4"/>
    <w:rsid w:val="00B237A1"/>
    <w:rsid w:val="00B24145"/>
    <w:rsid w:val="00B258BB"/>
    <w:rsid w:val="00B26F17"/>
    <w:rsid w:val="00B31B73"/>
    <w:rsid w:val="00B35C6C"/>
    <w:rsid w:val="00B362B2"/>
    <w:rsid w:val="00B42325"/>
    <w:rsid w:val="00B46356"/>
    <w:rsid w:val="00B47135"/>
    <w:rsid w:val="00B56899"/>
    <w:rsid w:val="00B660D7"/>
    <w:rsid w:val="00B66D06"/>
    <w:rsid w:val="00B74C22"/>
    <w:rsid w:val="00B754CE"/>
    <w:rsid w:val="00B800FC"/>
    <w:rsid w:val="00B8024E"/>
    <w:rsid w:val="00B8425A"/>
    <w:rsid w:val="00B84CF8"/>
    <w:rsid w:val="00B8548A"/>
    <w:rsid w:val="00B954E0"/>
    <w:rsid w:val="00B95BA0"/>
    <w:rsid w:val="00B95BC8"/>
    <w:rsid w:val="00BA016E"/>
    <w:rsid w:val="00BB2A29"/>
    <w:rsid w:val="00BB5DFC"/>
    <w:rsid w:val="00BB6FE2"/>
    <w:rsid w:val="00BB7D51"/>
    <w:rsid w:val="00BC1C9F"/>
    <w:rsid w:val="00BC2DEC"/>
    <w:rsid w:val="00BC3237"/>
    <w:rsid w:val="00BC4642"/>
    <w:rsid w:val="00BC7EB8"/>
    <w:rsid w:val="00BD279D"/>
    <w:rsid w:val="00BD452E"/>
    <w:rsid w:val="00BD72CC"/>
    <w:rsid w:val="00BD7F94"/>
    <w:rsid w:val="00BE2A53"/>
    <w:rsid w:val="00BE3C8E"/>
    <w:rsid w:val="00C03849"/>
    <w:rsid w:val="00C062A3"/>
    <w:rsid w:val="00C07199"/>
    <w:rsid w:val="00C1041E"/>
    <w:rsid w:val="00C11A68"/>
    <w:rsid w:val="00C123D3"/>
    <w:rsid w:val="00C12A24"/>
    <w:rsid w:val="00C142EF"/>
    <w:rsid w:val="00C1723F"/>
    <w:rsid w:val="00C217B8"/>
    <w:rsid w:val="00C21836"/>
    <w:rsid w:val="00C24C91"/>
    <w:rsid w:val="00C31ADD"/>
    <w:rsid w:val="00C3280B"/>
    <w:rsid w:val="00C344F6"/>
    <w:rsid w:val="00C352C5"/>
    <w:rsid w:val="00C35B9B"/>
    <w:rsid w:val="00C43379"/>
    <w:rsid w:val="00C44136"/>
    <w:rsid w:val="00C458D9"/>
    <w:rsid w:val="00C45A30"/>
    <w:rsid w:val="00C47941"/>
    <w:rsid w:val="00C47E99"/>
    <w:rsid w:val="00C524DD"/>
    <w:rsid w:val="00C54F42"/>
    <w:rsid w:val="00C6364D"/>
    <w:rsid w:val="00C71569"/>
    <w:rsid w:val="00C73FBF"/>
    <w:rsid w:val="00C77797"/>
    <w:rsid w:val="00C823C3"/>
    <w:rsid w:val="00C90934"/>
    <w:rsid w:val="00C953E5"/>
    <w:rsid w:val="00C95985"/>
    <w:rsid w:val="00C96EAE"/>
    <w:rsid w:val="00CA0BCE"/>
    <w:rsid w:val="00CA36CD"/>
    <w:rsid w:val="00CA3886"/>
    <w:rsid w:val="00CA4080"/>
    <w:rsid w:val="00CA4650"/>
    <w:rsid w:val="00CB1493"/>
    <w:rsid w:val="00CB204C"/>
    <w:rsid w:val="00CB469A"/>
    <w:rsid w:val="00CB73DE"/>
    <w:rsid w:val="00CC22D4"/>
    <w:rsid w:val="00CC5026"/>
    <w:rsid w:val="00CC574D"/>
    <w:rsid w:val="00CC65BA"/>
    <w:rsid w:val="00CD1719"/>
    <w:rsid w:val="00CD2478"/>
    <w:rsid w:val="00CD31D6"/>
    <w:rsid w:val="00CD3417"/>
    <w:rsid w:val="00CD5D91"/>
    <w:rsid w:val="00CD66F1"/>
    <w:rsid w:val="00CE21CA"/>
    <w:rsid w:val="00CF2AD4"/>
    <w:rsid w:val="00CF52B5"/>
    <w:rsid w:val="00CF5451"/>
    <w:rsid w:val="00D00197"/>
    <w:rsid w:val="00D0472E"/>
    <w:rsid w:val="00D075A9"/>
    <w:rsid w:val="00D10D1B"/>
    <w:rsid w:val="00D10F77"/>
    <w:rsid w:val="00D218E3"/>
    <w:rsid w:val="00D221E4"/>
    <w:rsid w:val="00D2286A"/>
    <w:rsid w:val="00D2328E"/>
    <w:rsid w:val="00D23A71"/>
    <w:rsid w:val="00D25AEC"/>
    <w:rsid w:val="00D35805"/>
    <w:rsid w:val="00D407B1"/>
    <w:rsid w:val="00D51E18"/>
    <w:rsid w:val="00D54E8C"/>
    <w:rsid w:val="00D5612E"/>
    <w:rsid w:val="00D65026"/>
    <w:rsid w:val="00D658A3"/>
    <w:rsid w:val="00D66B1F"/>
    <w:rsid w:val="00D70D86"/>
    <w:rsid w:val="00D7265B"/>
    <w:rsid w:val="00D833FB"/>
    <w:rsid w:val="00D83BF8"/>
    <w:rsid w:val="00D86C2B"/>
    <w:rsid w:val="00D90893"/>
    <w:rsid w:val="00D92D92"/>
    <w:rsid w:val="00D94140"/>
    <w:rsid w:val="00D97993"/>
    <w:rsid w:val="00DA25A5"/>
    <w:rsid w:val="00DA4A78"/>
    <w:rsid w:val="00DA68F1"/>
    <w:rsid w:val="00DA75EC"/>
    <w:rsid w:val="00DB26B2"/>
    <w:rsid w:val="00DB342B"/>
    <w:rsid w:val="00DB52D3"/>
    <w:rsid w:val="00DB6EB1"/>
    <w:rsid w:val="00DC1D77"/>
    <w:rsid w:val="00DC492A"/>
    <w:rsid w:val="00DC759E"/>
    <w:rsid w:val="00DD1392"/>
    <w:rsid w:val="00DD1DFC"/>
    <w:rsid w:val="00DD2C93"/>
    <w:rsid w:val="00DD30F3"/>
    <w:rsid w:val="00DD524A"/>
    <w:rsid w:val="00DE7885"/>
    <w:rsid w:val="00DF1AEE"/>
    <w:rsid w:val="00E00442"/>
    <w:rsid w:val="00E11485"/>
    <w:rsid w:val="00E1161B"/>
    <w:rsid w:val="00E1537E"/>
    <w:rsid w:val="00E20CD5"/>
    <w:rsid w:val="00E22736"/>
    <w:rsid w:val="00E26691"/>
    <w:rsid w:val="00E2764E"/>
    <w:rsid w:val="00E32FD7"/>
    <w:rsid w:val="00E348FE"/>
    <w:rsid w:val="00E359C1"/>
    <w:rsid w:val="00E412FD"/>
    <w:rsid w:val="00E42C12"/>
    <w:rsid w:val="00E42D7C"/>
    <w:rsid w:val="00E43851"/>
    <w:rsid w:val="00E50C3F"/>
    <w:rsid w:val="00E54D3C"/>
    <w:rsid w:val="00E5646D"/>
    <w:rsid w:val="00E57FE9"/>
    <w:rsid w:val="00E60661"/>
    <w:rsid w:val="00E71595"/>
    <w:rsid w:val="00E73D3A"/>
    <w:rsid w:val="00E7440D"/>
    <w:rsid w:val="00E74D5E"/>
    <w:rsid w:val="00E74E32"/>
    <w:rsid w:val="00E7675C"/>
    <w:rsid w:val="00E81BF9"/>
    <w:rsid w:val="00E84466"/>
    <w:rsid w:val="00E855CA"/>
    <w:rsid w:val="00E856F2"/>
    <w:rsid w:val="00E8585F"/>
    <w:rsid w:val="00E9052B"/>
    <w:rsid w:val="00E92D00"/>
    <w:rsid w:val="00E936AA"/>
    <w:rsid w:val="00E94908"/>
    <w:rsid w:val="00E963D8"/>
    <w:rsid w:val="00E973CC"/>
    <w:rsid w:val="00EA489E"/>
    <w:rsid w:val="00EA5611"/>
    <w:rsid w:val="00EA61D6"/>
    <w:rsid w:val="00EB14F4"/>
    <w:rsid w:val="00EB4B23"/>
    <w:rsid w:val="00EB4FA3"/>
    <w:rsid w:val="00EB77F5"/>
    <w:rsid w:val="00EC16A8"/>
    <w:rsid w:val="00EC2A1E"/>
    <w:rsid w:val="00ED0099"/>
    <w:rsid w:val="00ED4616"/>
    <w:rsid w:val="00ED5B7D"/>
    <w:rsid w:val="00EE7D7C"/>
    <w:rsid w:val="00EF2CB8"/>
    <w:rsid w:val="00EF366B"/>
    <w:rsid w:val="00F022E5"/>
    <w:rsid w:val="00F04518"/>
    <w:rsid w:val="00F06166"/>
    <w:rsid w:val="00F10DFC"/>
    <w:rsid w:val="00F12B36"/>
    <w:rsid w:val="00F171D1"/>
    <w:rsid w:val="00F17FD5"/>
    <w:rsid w:val="00F20362"/>
    <w:rsid w:val="00F21C11"/>
    <w:rsid w:val="00F24204"/>
    <w:rsid w:val="00F25D98"/>
    <w:rsid w:val="00F27894"/>
    <w:rsid w:val="00F300FB"/>
    <w:rsid w:val="00F3136A"/>
    <w:rsid w:val="00F36A3E"/>
    <w:rsid w:val="00F44B5E"/>
    <w:rsid w:val="00F50FCC"/>
    <w:rsid w:val="00F52376"/>
    <w:rsid w:val="00F52B2B"/>
    <w:rsid w:val="00F5389E"/>
    <w:rsid w:val="00F545AC"/>
    <w:rsid w:val="00F56BA7"/>
    <w:rsid w:val="00F57E7F"/>
    <w:rsid w:val="00F610C3"/>
    <w:rsid w:val="00F65CCD"/>
    <w:rsid w:val="00F66359"/>
    <w:rsid w:val="00F81736"/>
    <w:rsid w:val="00F834FC"/>
    <w:rsid w:val="00F85A87"/>
    <w:rsid w:val="00F86600"/>
    <w:rsid w:val="00F918BB"/>
    <w:rsid w:val="00F91DD6"/>
    <w:rsid w:val="00F9205A"/>
    <w:rsid w:val="00F92762"/>
    <w:rsid w:val="00F946A3"/>
    <w:rsid w:val="00F95B00"/>
    <w:rsid w:val="00F95E21"/>
    <w:rsid w:val="00FA1AAA"/>
    <w:rsid w:val="00FA2415"/>
    <w:rsid w:val="00FB6386"/>
    <w:rsid w:val="00FC0FB2"/>
    <w:rsid w:val="00FC2C37"/>
    <w:rsid w:val="00FC5B7C"/>
    <w:rsid w:val="00FC679B"/>
    <w:rsid w:val="00FC77DE"/>
    <w:rsid w:val="00FD78E6"/>
    <w:rsid w:val="00FE0706"/>
    <w:rsid w:val="00FE3042"/>
    <w:rsid w:val="00FE3460"/>
    <w:rsid w:val="00FE4987"/>
    <w:rsid w:val="00FE5CCF"/>
    <w:rsid w:val="00FF015D"/>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rsid w:val="00EC2A1E"/>
    <w:rPr>
      <w:sz w:val="24"/>
      <w:szCs w:val="24"/>
    </w:rPr>
  </w:style>
  <w:style w:type="paragraph" w:styleId="Revision">
    <w:name w:val="Revision"/>
    <w:hidden/>
    <w:uiPriority w:val="99"/>
    <w:semiHidden/>
    <w:rsid w:val="009D3FFF"/>
    <w:rPr>
      <w:rFonts w:ascii="Times New Roman" w:hAnsi="Times New Roman"/>
      <w:lang w:eastAsia="en-US"/>
    </w:rPr>
  </w:style>
  <w:style w:type="paragraph" w:customStyle="1" w:styleId="Guidance">
    <w:name w:val="Guidance"/>
    <w:basedOn w:val="Normal"/>
    <w:rsid w:val="00C45A30"/>
    <w:rPr>
      <w:i/>
      <w:color w:val="0000FF"/>
    </w:rPr>
  </w:style>
  <w:style w:type="character" w:customStyle="1" w:styleId="THChar">
    <w:name w:val="TH Char"/>
    <w:link w:val="TH"/>
    <w:qFormat/>
    <w:locked/>
    <w:rsid w:val="00C45A30"/>
    <w:rPr>
      <w:rFonts w:ascii="Arial" w:hAnsi="Arial"/>
      <w:b/>
      <w:lang w:eastAsia="en-US"/>
    </w:rPr>
  </w:style>
  <w:style w:type="character" w:customStyle="1" w:styleId="B1Char">
    <w:name w:val="B1 Char"/>
    <w:link w:val="B1"/>
    <w:qFormat/>
    <w:rsid w:val="00C45A30"/>
    <w:rPr>
      <w:rFonts w:ascii="Times New Roman" w:hAnsi="Times New Roman"/>
      <w:lang w:eastAsia="en-US"/>
    </w:rPr>
  </w:style>
  <w:style w:type="character" w:customStyle="1" w:styleId="TFChar">
    <w:name w:val="TF Char"/>
    <w:link w:val="TF"/>
    <w:qFormat/>
    <w:rsid w:val="00C45A30"/>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C45A30"/>
    <w:rPr>
      <w:rFonts w:ascii="Arial" w:hAnsi="Arial"/>
      <w:sz w:val="32"/>
      <w:lang w:eastAsia="en-US"/>
    </w:rPr>
  </w:style>
  <w:style w:type="character" w:customStyle="1" w:styleId="TALChar">
    <w:name w:val="TAL Char"/>
    <w:link w:val="TAL"/>
    <w:qFormat/>
    <w:rsid w:val="00C45A30"/>
    <w:rPr>
      <w:rFonts w:ascii="Arial" w:hAnsi="Arial"/>
      <w:sz w:val="18"/>
      <w:lang w:eastAsia="en-US"/>
    </w:rPr>
  </w:style>
  <w:style w:type="character" w:customStyle="1" w:styleId="Heading3Char">
    <w:name w:val="Heading 3 Char"/>
    <w:aliases w:val="H3 Char"/>
    <w:basedOn w:val="DefaultParagraphFont"/>
    <w:link w:val="Heading3"/>
    <w:rsid w:val="00C45A30"/>
    <w:rPr>
      <w:rFonts w:ascii="Arial" w:hAnsi="Arial"/>
      <w:sz w:val="28"/>
      <w:lang w:eastAsia="en-US"/>
    </w:rPr>
  </w:style>
  <w:style w:type="character" w:customStyle="1" w:styleId="EditorsNoteChar">
    <w:name w:val="Editor's Note Char"/>
    <w:aliases w:val="EN Char,Editor's Note Char1"/>
    <w:link w:val="EditorsNote"/>
    <w:qFormat/>
    <w:locked/>
    <w:rsid w:val="00D5612E"/>
    <w:rPr>
      <w:rFonts w:ascii="Times New Roman" w:hAnsi="Times New Roman"/>
      <w:color w:val="FF0000"/>
      <w:lang w:eastAsia="en-US"/>
    </w:rPr>
  </w:style>
  <w:style w:type="character" w:customStyle="1" w:styleId="TAHCar">
    <w:name w:val="TAH Car"/>
    <w:link w:val="TAH"/>
    <w:qFormat/>
    <w:rsid w:val="00AC3B60"/>
    <w:rPr>
      <w:rFonts w:ascii="Arial" w:hAnsi="Arial"/>
      <w:b/>
      <w:sz w:val="18"/>
      <w:lang w:eastAsia="en-US"/>
    </w:rPr>
  </w:style>
  <w:style w:type="character" w:customStyle="1" w:styleId="TACChar">
    <w:name w:val="TAC Char"/>
    <w:link w:val="TAC"/>
    <w:qFormat/>
    <w:rsid w:val="00AC3B60"/>
    <w:rPr>
      <w:rFonts w:ascii="Arial" w:hAnsi="Arial"/>
      <w:sz w:val="18"/>
      <w:lang w:eastAsia="en-US"/>
    </w:rPr>
  </w:style>
  <w:style w:type="character" w:customStyle="1" w:styleId="TANChar">
    <w:name w:val="TAN Char"/>
    <w:link w:val="TAN"/>
    <w:qFormat/>
    <w:rsid w:val="00AC3B60"/>
    <w:rPr>
      <w:rFonts w:ascii="Arial" w:hAnsi="Arial"/>
      <w:sz w:val="18"/>
      <w:lang w:eastAsia="en-US"/>
    </w:rPr>
  </w:style>
  <w:style w:type="character" w:customStyle="1" w:styleId="Heading4Char">
    <w:name w:val="Heading 4 Char"/>
    <w:link w:val="Heading4"/>
    <w:qFormat/>
    <w:rsid w:val="00AC3B60"/>
    <w:rPr>
      <w:rFonts w:ascii="Arial" w:hAnsi="Arial"/>
      <w:sz w:val="24"/>
      <w:lang w:eastAsia="en-US"/>
    </w:rPr>
  </w:style>
  <w:style w:type="character" w:customStyle="1" w:styleId="normaltextrun">
    <w:name w:val="normaltextrun"/>
    <w:basedOn w:val="DefaultParagraphFont"/>
    <w:rsid w:val="00AC3B60"/>
  </w:style>
  <w:style w:type="character" w:customStyle="1" w:styleId="tabchar">
    <w:name w:val="tabchar"/>
    <w:basedOn w:val="DefaultParagraphFont"/>
    <w:rsid w:val="008B5E18"/>
  </w:style>
  <w:style w:type="character" w:customStyle="1" w:styleId="NOChar">
    <w:name w:val="NO Char"/>
    <w:link w:val="NO"/>
    <w:qFormat/>
    <w:locked/>
    <w:rsid w:val="00D2286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7391700">
      <w:bodyDiv w:val="1"/>
      <w:marLeft w:val="0"/>
      <w:marRight w:val="0"/>
      <w:marTop w:val="0"/>
      <w:marBottom w:val="0"/>
      <w:divBdr>
        <w:top w:val="none" w:sz="0" w:space="0" w:color="auto"/>
        <w:left w:val="none" w:sz="0" w:space="0" w:color="auto"/>
        <w:bottom w:val="none" w:sz="0" w:space="0" w:color="auto"/>
        <w:right w:val="none" w:sz="0" w:space="0" w:color="auto"/>
      </w:divBdr>
      <w:divsChild>
        <w:div w:id="1482771467">
          <w:marLeft w:val="0"/>
          <w:marRight w:val="0"/>
          <w:marTop w:val="0"/>
          <w:marBottom w:val="0"/>
          <w:divBdr>
            <w:top w:val="none" w:sz="0" w:space="0" w:color="auto"/>
            <w:left w:val="none" w:sz="0" w:space="0" w:color="auto"/>
            <w:bottom w:val="none" w:sz="0" w:space="0" w:color="auto"/>
            <w:right w:val="none" w:sz="0" w:space="0" w:color="auto"/>
          </w:divBdr>
          <w:divsChild>
            <w:div w:id="451828194">
              <w:marLeft w:val="0"/>
              <w:marRight w:val="0"/>
              <w:marTop w:val="0"/>
              <w:marBottom w:val="0"/>
              <w:divBdr>
                <w:top w:val="none" w:sz="0" w:space="0" w:color="auto"/>
                <w:left w:val="none" w:sz="0" w:space="0" w:color="auto"/>
                <w:bottom w:val="none" w:sz="0" w:space="0" w:color="auto"/>
                <w:right w:val="none" w:sz="0" w:space="0" w:color="auto"/>
              </w:divBdr>
              <w:divsChild>
                <w:div w:id="88283382">
                  <w:marLeft w:val="0"/>
                  <w:marRight w:val="0"/>
                  <w:marTop w:val="0"/>
                  <w:marBottom w:val="240"/>
                  <w:divBdr>
                    <w:top w:val="none" w:sz="0" w:space="0" w:color="auto"/>
                    <w:left w:val="none" w:sz="0" w:space="0" w:color="auto"/>
                    <w:bottom w:val="none" w:sz="0" w:space="0" w:color="auto"/>
                    <w:right w:val="none" w:sz="0" w:space="0" w:color="auto"/>
                  </w:divBdr>
                  <w:divsChild>
                    <w:div w:id="1502546898">
                      <w:marLeft w:val="0"/>
                      <w:marRight w:val="0"/>
                      <w:marTop w:val="0"/>
                      <w:marBottom w:val="0"/>
                      <w:divBdr>
                        <w:top w:val="none" w:sz="0" w:space="0" w:color="auto"/>
                        <w:left w:val="none" w:sz="0" w:space="0" w:color="auto"/>
                        <w:bottom w:val="none" w:sz="0" w:space="0" w:color="auto"/>
                        <w:right w:val="none" w:sz="0" w:space="0" w:color="auto"/>
                      </w:divBdr>
                      <w:divsChild>
                        <w:div w:id="1660570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370362">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5983085">
      <w:bodyDiv w:val="1"/>
      <w:marLeft w:val="0"/>
      <w:marRight w:val="0"/>
      <w:marTop w:val="0"/>
      <w:marBottom w:val="0"/>
      <w:divBdr>
        <w:top w:val="none" w:sz="0" w:space="0" w:color="auto"/>
        <w:left w:val="none" w:sz="0" w:space="0" w:color="auto"/>
        <w:bottom w:val="none" w:sz="0" w:space="0" w:color="auto"/>
        <w:right w:val="none" w:sz="0" w:space="0" w:color="auto"/>
      </w:divBdr>
    </w:div>
    <w:div w:id="49434839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44099490">
      <w:bodyDiv w:val="1"/>
      <w:marLeft w:val="0"/>
      <w:marRight w:val="0"/>
      <w:marTop w:val="0"/>
      <w:marBottom w:val="0"/>
      <w:divBdr>
        <w:top w:val="none" w:sz="0" w:space="0" w:color="auto"/>
        <w:left w:val="none" w:sz="0" w:space="0" w:color="auto"/>
        <w:bottom w:val="none" w:sz="0" w:space="0" w:color="auto"/>
        <w:right w:val="none" w:sz="0" w:space="0" w:color="auto"/>
      </w:divBdr>
    </w:div>
    <w:div w:id="643513390">
      <w:bodyDiv w:val="1"/>
      <w:marLeft w:val="0"/>
      <w:marRight w:val="0"/>
      <w:marTop w:val="0"/>
      <w:marBottom w:val="0"/>
      <w:divBdr>
        <w:top w:val="none" w:sz="0" w:space="0" w:color="auto"/>
        <w:left w:val="none" w:sz="0" w:space="0" w:color="auto"/>
        <w:bottom w:val="none" w:sz="0" w:space="0" w:color="auto"/>
        <w:right w:val="none" w:sz="0" w:space="0" w:color="auto"/>
      </w:divBdr>
    </w:div>
    <w:div w:id="815491489">
      <w:bodyDiv w:val="1"/>
      <w:marLeft w:val="0"/>
      <w:marRight w:val="0"/>
      <w:marTop w:val="0"/>
      <w:marBottom w:val="0"/>
      <w:divBdr>
        <w:top w:val="none" w:sz="0" w:space="0" w:color="auto"/>
        <w:left w:val="none" w:sz="0" w:space="0" w:color="auto"/>
        <w:bottom w:val="none" w:sz="0" w:space="0" w:color="auto"/>
        <w:right w:val="none" w:sz="0" w:space="0" w:color="auto"/>
      </w:divBdr>
    </w:div>
    <w:div w:id="875966534">
      <w:bodyDiv w:val="1"/>
      <w:marLeft w:val="0"/>
      <w:marRight w:val="0"/>
      <w:marTop w:val="0"/>
      <w:marBottom w:val="0"/>
      <w:divBdr>
        <w:top w:val="none" w:sz="0" w:space="0" w:color="auto"/>
        <w:left w:val="none" w:sz="0" w:space="0" w:color="auto"/>
        <w:bottom w:val="none" w:sz="0" w:space="0" w:color="auto"/>
        <w:right w:val="none" w:sz="0" w:space="0" w:color="auto"/>
      </w:divBdr>
    </w:div>
    <w:div w:id="920718606">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31912397">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12711952">
      <w:bodyDiv w:val="1"/>
      <w:marLeft w:val="0"/>
      <w:marRight w:val="0"/>
      <w:marTop w:val="0"/>
      <w:marBottom w:val="0"/>
      <w:divBdr>
        <w:top w:val="none" w:sz="0" w:space="0" w:color="auto"/>
        <w:left w:val="none" w:sz="0" w:space="0" w:color="auto"/>
        <w:bottom w:val="none" w:sz="0" w:space="0" w:color="auto"/>
        <w:right w:val="none" w:sz="0" w:space="0" w:color="auto"/>
      </w:divBdr>
    </w:div>
    <w:div w:id="1757244925">
      <w:bodyDiv w:val="1"/>
      <w:marLeft w:val="0"/>
      <w:marRight w:val="0"/>
      <w:marTop w:val="0"/>
      <w:marBottom w:val="0"/>
      <w:divBdr>
        <w:top w:val="none" w:sz="0" w:space="0" w:color="auto"/>
        <w:left w:val="none" w:sz="0" w:space="0" w:color="auto"/>
        <w:bottom w:val="none" w:sz="0" w:space="0" w:color="auto"/>
        <w:right w:val="none" w:sz="0" w:space="0" w:color="auto"/>
      </w:divBdr>
    </w:div>
    <w:div w:id="1830437474">
      <w:bodyDiv w:val="1"/>
      <w:marLeft w:val="0"/>
      <w:marRight w:val="0"/>
      <w:marTop w:val="0"/>
      <w:marBottom w:val="0"/>
      <w:divBdr>
        <w:top w:val="none" w:sz="0" w:space="0" w:color="auto"/>
        <w:left w:val="none" w:sz="0" w:space="0" w:color="auto"/>
        <w:bottom w:val="none" w:sz="0" w:space="0" w:color="auto"/>
        <w:right w:val="none" w:sz="0" w:space="0" w:color="auto"/>
      </w:divBdr>
      <w:divsChild>
        <w:div w:id="348026425">
          <w:marLeft w:val="0"/>
          <w:marRight w:val="0"/>
          <w:marTop w:val="0"/>
          <w:marBottom w:val="0"/>
          <w:divBdr>
            <w:top w:val="none" w:sz="0" w:space="0" w:color="auto"/>
            <w:left w:val="none" w:sz="0" w:space="0" w:color="auto"/>
            <w:bottom w:val="none" w:sz="0" w:space="0" w:color="auto"/>
            <w:right w:val="none" w:sz="0" w:space="0" w:color="auto"/>
          </w:divBdr>
          <w:divsChild>
            <w:div w:id="21828139">
              <w:marLeft w:val="0"/>
              <w:marRight w:val="0"/>
              <w:marTop w:val="0"/>
              <w:marBottom w:val="0"/>
              <w:divBdr>
                <w:top w:val="none" w:sz="0" w:space="0" w:color="auto"/>
                <w:left w:val="none" w:sz="0" w:space="0" w:color="auto"/>
                <w:bottom w:val="none" w:sz="0" w:space="0" w:color="auto"/>
                <w:right w:val="none" w:sz="0" w:space="0" w:color="auto"/>
              </w:divBdr>
              <w:divsChild>
                <w:div w:id="1855339394">
                  <w:marLeft w:val="0"/>
                  <w:marRight w:val="0"/>
                  <w:marTop w:val="0"/>
                  <w:marBottom w:val="240"/>
                  <w:divBdr>
                    <w:top w:val="none" w:sz="0" w:space="0" w:color="auto"/>
                    <w:left w:val="none" w:sz="0" w:space="0" w:color="auto"/>
                    <w:bottom w:val="none" w:sz="0" w:space="0" w:color="auto"/>
                    <w:right w:val="none" w:sz="0" w:space="0" w:color="auto"/>
                  </w:divBdr>
                  <w:divsChild>
                    <w:div w:id="1893229901">
                      <w:marLeft w:val="0"/>
                      <w:marRight w:val="0"/>
                      <w:marTop w:val="0"/>
                      <w:marBottom w:val="0"/>
                      <w:divBdr>
                        <w:top w:val="none" w:sz="0" w:space="0" w:color="auto"/>
                        <w:left w:val="none" w:sz="0" w:space="0" w:color="auto"/>
                        <w:bottom w:val="none" w:sz="0" w:space="0" w:color="auto"/>
                        <w:right w:val="none" w:sz="0" w:space="0" w:color="auto"/>
                      </w:divBdr>
                      <w:divsChild>
                        <w:div w:id="32511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5010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fbai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20220D-58F0-416E-9E2A-86C29AC1811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3AD32F6C-34B3-43DB-9082-AA44CAD057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DD60FA-BA3E-4D3B-BF46-39AE1F13DF5D}">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135</TotalTime>
  <Pages>3</Pages>
  <Words>871</Words>
  <Characters>4968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Ericsson_r1</cp:lastModifiedBy>
  <cp:revision>126</cp:revision>
  <cp:lastPrinted>1899-12-31T23:00:00Z</cp:lastPrinted>
  <dcterms:created xsi:type="dcterms:W3CDTF">2025-10-16T11:49:00Z</dcterms:created>
  <dcterms:modified xsi:type="dcterms:W3CDTF">2026-02-12T04:31:00Z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